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B20C6" w14:textId="00B861A8" w:rsidR="00C863E6" w:rsidRPr="00F11BA3" w:rsidRDefault="00C863E6" w:rsidP="00C863E6">
      <w:pPr>
        <w:pStyle w:val="3gpptdocheadfirst"/>
        <w:rPr>
          <w:rFonts w:eastAsiaTheme="minorEastAsia" w:cs="Arial"/>
          <w:szCs w:val="22"/>
          <w:lang w:val="en-US" w:eastAsia="zh-CN"/>
        </w:rPr>
      </w:pPr>
      <w:bookmarkStart w:id="0" w:name="_Hlk164235496"/>
      <w:bookmarkStart w:id="1" w:name="_Hlk131174226"/>
      <w:r w:rsidRPr="00F11BA3">
        <w:rPr>
          <w:rFonts w:eastAsiaTheme="minorEastAsia" w:cs="Arial"/>
          <w:szCs w:val="22"/>
          <w:lang w:val="en-US" w:eastAsia="zh-CN"/>
        </w:rPr>
        <w:t>3GPP TSG-RAN WG2 Meeting #12</w:t>
      </w:r>
      <w:r w:rsidR="004C746D" w:rsidRPr="00F11BA3">
        <w:rPr>
          <w:rFonts w:eastAsiaTheme="minorEastAsia" w:cs="Arial"/>
          <w:szCs w:val="22"/>
          <w:lang w:val="en-US" w:eastAsia="zh-CN"/>
        </w:rPr>
        <w:t>6</w:t>
      </w:r>
      <w:r w:rsidRPr="00F11BA3">
        <w:rPr>
          <w:rFonts w:eastAsiaTheme="minorEastAsia" w:cs="Arial"/>
          <w:szCs w:val="22"/>
          <w:lang w:val="en-US" w:eastAsia="zh-CN"/>
        </w:rPr>
        <w:tab/>
      </w:r>
      <w:r w:rsidR="00151775" w:rsidRPr="00151775">
        <w:rPr>
          <w:rFonts w:eastAsiaTheme="minorEastAsia" w:cs="Arial"/>
          <w:szCs w:val="22"/>
          <w:lang w:val="en-US" w:eastAsia="zh-CN"/>
        </w:rPr>
        <w:t>R2-2404889</w:t>
      </w:r>
    </w:p>
    <w:p w14:paraId="48A1BDA9" w14:textId="78590D0F" w:rsidR="00C863E6" w:rsidRPr="00F11BA3" w:rsidRDefault="00F11BA3" w:rsidP="00C863E6">
      <w:pPr>
        <w:pStyle w:val="3gpptdocheadfirst"/>
        <w:rPr>
          <w:rFonts w:eastAsiaTheme="minorEastAsia" w:cs="Arial"/>
          <w:szCs w:val="22"/>
          <w:lang w:val="en-US" w:eastAsia="zh-CN"/>
        </w:rPr>
      </w:pPr>
      <w:r w:rsidRPr="00F11BA3">
        <w:rPr>
          <w:rFonts w:eastAsiaTheme="minorEastAsia" w:cs="Arial"/>
          <w:szCs w:val="22"/>
          <w:lang w:val="en-US" w:eastAsia="zh-CN"/>
        </w:rPr>
        <w:t>Fukuoka, JP</w:t>
      </w:r>
      <w:r w:rsidR="00365953" w:rsidRPr="00F11BA3">
        <w:rPr>
          <w:rFonts w:eastAsiaTheme="minorEastAsia" w:cs="Arial"/>
          <w:szCs w:val="22"/>
          <w:lang w:val="en-US" w:eastAsia="zh-CN"/>
        </w:rPr>
        <w:t xml:space="preserve">, </w:t>
      </w:r>
      <w:r>
        <w:rPr>
          <w:rFonts w:eastAsiaTheme="minorEastAsia" w:cs="Arial"/>
          <w:szCs w:val="22"/>
          <w:lang w:val="en-US" w:eastAsia="zh-CN"/>
        </w:rPr>
        <w:t>May</w:t>
      </w:r>
      <w:r w:rsidR="00365953" w:rsidRPr="00F11BA3">
        <w:rPr>
          <w:rFonts w:eastAsiaTheme="minorEastAsia" w:cs="Arial"/>
          <w:szCs w:val="22"/>
          <w:lang w:val="en-US" w:eastAsia="zh-CN"/>
        </w:rPr>
        <w:t xml:space="preserve"> </w:t>
      </w:r>
      <w:r>
        <w:rPr>
          <w:rFonts w:eastAsiaTheme="minorEastAsia" w:cs="Arial"/>
          <w:szCs w:val="22"/>
          <w:lang w:val="en-US" w:eastAsia="zh-CN"/>
        </w:rPr>
        <w:t>20</w:t>
      </w:r>
      <w:r w:rsidR="00365953" w:rsidRPr="00F11BA3">
        <w:rPr>
          <w:rFonts w:eastAsiaTheme="minorEastAsia" w:cs="Arial"/>
          <w:szCs w:val="22"/>
          <w:lang w:val="en-US" w:eastAsia="zh-CN"/>
        </w:rPr>
        <w:t xml:space="preserve">th – </w:t>
      </w:r>
      <w:r>
        <w:rPr>
          <w:rFonts w:eastAsiaTheme="minorEastAsia" w:cs="Arial"/>
          <w:szCs w:val="22"/>
          <w:lang w:val="en-US" w:eastAsia="zh-CN"/>
        </w:rPr>
        <w:t>24</w:t>
      </w:r>
      <w:r w:rsidR="00365953" w:rsidRPr="00F11BA3">
        <w:rPr>
          <w:rFonts w:eastAsiaTheme="minorEastAsia" w:cs="Arial"/>
          <w:szCs w:val="22"/>
          <w:lang w:val="en-US" w:eastAsia="zh-CN"/>
        </w:rPr>
        <w:t>th, 2024</w:t>
      </w:r>
      <w:bookmarkEnd w:id="0"/>
    </w:p>
    <w:p w14:paraId="32B61C99" w14:textId="77777777" w:rsidR="00365953" w:rsidRPr="00F11BA3" w:rsidRDefault="00365953" w:rsidP="00C863E6">
      <w:pPr>
        <w:pStyle w:val="3gpptdocheadfirst"/>
        <w:rPr>
          <w:lang w:val="en-US"/>
        </w:rPr>
      </w:pPr>
    </w:p>
    <w:p w14:paraId="4381A0F4" w14:textId="7E67BC64" w:rsidR="00972D6E" w:rsidRPr="00B125F2" w:rsidRDefault="00972D6E" w:rsidP="00B125F2">
      <w:pPr>
        <w:pStyle w:val="3gpptdochead"/>
      </w:pPr>
      <w:r w:rsidRPr="00F11BA3">
        <w:t>Agenda Item:</w:t>
      </w:r>
      <w:r w:rsidRPr="00F11BA3">
        <w:tab/>
      </w:r>
      <w:r w:rsidR="00C863E6" w:rsidRPr="00AF1039">
        <w:t>7.5.3.</w:t>
      </w:r>
      <w:r w:rsidR="00AF1039" w:rsidRPr="00AF1039">
        <w:t>1</w:t>
      </w:r>
      <w:r w:rsidR="00C863E6" w:rsidRPr="00AF1039">
        <w:t xml:space="preserve"> </w:t>
      </w:r>
      <w:r w:rsidR="00AF1039" w:rsidRPr="00AF1039">
        <w:t>MAC corrections</w:t>
      </w:r>
    </w:p>
    <w:p w14:paraId="5F08860F" w14:textId="16C7219B" w:rsidR="00972D6E" w:rsidRPr="00B125F2" w:rsidRDefault="00972D6E" w:rsidP="00B125F2">
      <w:pPr>
        <w:pStyle w:val="3gpptdochead"/>
      </w:pPr>
      <w:r w:rsidRPr="00B125F2">
        <w:t>Source:</w:t>
      </w:r>
      <w:r w:rsidRPr="00B125F2">
        <w:tab/>
      </w:r>
      <w:r w:rsidRPr="00151775">
        <w:t>NEC</w:t>
      </w:r>
      <w:r w:rsidR="00A5753F" w:rsidRPr="00151775">
        <w:t xml:space="preserve">, </w:t>
      </w:r>
      <w:r w:rsidR="00BC2E4B" w:rsidRPr="00151775">
        <w:rPr>
          <w:rFonts w:hint="eastAsia"/>
        </w:rPr>
        <w:t>Xiao</w:t>
      </w:r>
      <w:r w:rsidR="00BC2E4B" w:rsidRPr="00151775">
        <w:t>mi</w:t>
      </w:r>
      <w:r w:rsidR="00EF0135" w:rsidRPr="00151775">
        <w:rPr>
          <w:rFonts w:hint="eastAsia"/>
        </w:rPr>
        <w:t>,</w:t>
      </w:r>
      <w:r w:rsidR="00EF0135" w:rsidRPr="00151775">
        <w:t xml:space="preserve"> </w:t>
      </w:r>
      <w:r w:rsidR="00C61F9E" w:rsidRPr="00151775">
        <w:t xml:space="preserve">Ericsson, </w:t>
      </w:r>
      <w:r w:rsidR="00EF0135" w:rsidRPr="00151775">
        <w:t>Lenovo</w:t>
      </w:r>
      <w:r w:rsidR="00375CDF" w:rsidRPr="00151775">
        <w:t>, CATT</w:t>
      </w:r>
      <w:r w:rsidR="00C37E72" w:rsidRPr="00151775">
        <w:rPr>
          <w:rFonts w:hint="eastAsia"/>
        </w:rPr>
        <w:t>,</w:t>
      </w:r>
      <w:r w:rsidR="00C37E72" w:rsidRPr="00151775">
        <w:t xml:space="preserve"> LGE, </w:t>
      </w:r>
      <w:r w:rsidR="00545502" w:rsidRPr="00151775">
        <w:t>v</w:t>
      </w:r>
      <w:r w:rsidR="009F0F6D" w:rsidRPr="00151775">
        <w:t>ivo,</w:t>
      </w:r>
      <w:r w:rsidR="009B5D97" w:rsidRPr="00151775">
        <w:t xml:space="preserve"> </w:t>
      </w:r>
      <w:r w:rsidR="009B5D97" w:rsidRPr="00151775">
        <w:rPr>
          <w:rFonts w:hint="eastAsia"/>
        </w:rPr>
        <w:t>No</w:t>
      </w:r>
      <w:r w:rsidR="009B5D97" w:rsidRPr="00151775">
        <w:t>kia, Nokia Shanghai Bell,</w:t>
      </w:r>
      <w:r w:rsidR="009F0F6D" w:rsidRPr="00151775">
        <w:t xml:space="preserve"> </w:t>
      </w:r>
      <w:r w:rsidR="00F34BEA" w:rsidRPr="00151775">
        <w:t xml:space="preserve">CMCC, </w:t>
      </w:r>
      <w:r w:rsidR="00DD7535" w:rsidRPr="00151775">
        <w:t>MediaTek</w:t>
      </w:r>
      <w:r w:rsidR="00841DDB" w:rsidRPr="00151775">
        <w:t xml:space="preserve"> Inc</w:t>
      </w:r>
      <w:bookmarkStart w:id="2" w:name="_GoBack"/>
      <w:bookmarkEnd w:id="2"/>
    </w:p>
    <w:p w14:paraId="650BC9FC" w14:textId="1D24D58E" w:rsidR="00972D6E" w:rsidRPr="00B125F2" w:rsidRDefault="00972D6E" w:rsidP="00B125F2">
      <w:pPr>
        <w:pStyle w:val="3gpptdochead"/>
      </w:pPr>
      <w:r w:rsidRPr="00B125F2">
        <w:t>Title:</w:t>
      </w:r>
      <w:r w:rsidRPr="00B125F2">
        <w:tab/>
      </w:r>
      <w:r w:rsidR="00A5753F">
        <w:t>Change the formula of</w:t>
      </w:r>
      <w:r w:rsidR="00C863E6">
        <w:t xml:space="preserve"> </w:t>
      </w:r>
      <w:r w:rsidR="00C863E6" w:rsidRPr="00C863E6">
        <w:rPr>
          <w:lang w:val="en-US"/>
        </w:rPr>
        <w:t xml:space="preserve">non-integer </w:t>
      </w:r>
      <w:r w:rsidR="00E60184">
        <w:rPr>
          <w:lang w:val="en-US"/>
        </w:rPr>
        <w:t xml:space="preserve">short </w:t>
      </w:r>
      <w:r w:rsidR="00C863E6" w:rsidRPr="00C863E6">
        <w:rPr>
          <w:lang w:val="en-US"/>
        </w:rPr>
        <w:t>DRX cycle</w:t>
      </w:r>
    </w:p>
    <w:p w14:paraId="1050AEE7" w14:textId="77777777" w:rsidR="00972D6E" w:rsidRPr="00B125F2" w:rsidRDefault="00972D6E" w:rsidP="00B125F2">
      <w:pPr>
        <w:pStyle w:val="3gpptdocheadlast"/>
        <w:rPr>
          <w:rFonts w:eastAsiaTheme="minorEastAsia"/>
        </w:rPr>
      </w:pPr>
      <w:r w:rsidRPr="00B125F2">
        <w:t>Document for:</w:t>
      </w:r>
      <w:r w:rsidRPr="00B125F2">
        <w:tab/>
        <w:t>Discussion and Decision</w:t>
      </w:r>
    </w:p>
    <w:p w14:paraId="02528C0B" w14:textId="77777777" w:rsidR="00972D6E" w:rsidRPr="00B125F2" w:rsidRDefault="00972D6E" w:rsidP="00EB1575">
      <w:pPr>
        <w:pStyle w:val="3gpptitlelv2"/>
        <w:rPr>
          <w:rFonts w:eastAsiaTheme="minorEastAsia"/>
        </w:rPr>
      </w:pPr>
      <w:r w:rsidRPr="00B125F2">
        <w:rPr>
          <w:rFonts w:eastAsiaTheme="minorEastAsia"/>
        </w:rPr>
        <w:t>1</w:t>
      </w:r>
      <w:r w:rsidRPr="00B125F2">
        <w:rPr>
          <w:rFonts w:eastAsiaTheme="minorEastAsia"/>
        </w:rPr>
        <w:tab/>
      </w:r>
      <w:r w:rsidRPr="00EB1575">
        <w:rPr>
          <w:rFonts w:eastAsiaTheme="minorEastAsia"/>
        </w:rPr>
        <w:t>Introduction</w:t>
      </w:r>
    </w:p>
    <w:bookmarkEnd w:id="1"/>
    <w:p w14:paraId="45722E8F" w14:textId="5B82BFEE" w:rsidR="004C746D" w:rsidRDefault="004C746D" w:rsidP="00E654C5">
      <w:pPr>
        <w:pStyle w:val="3gpptxt"/>
        <w:rPr>
          <w:rFonts w:eastAsiaTheme="minorEastAsia"/>
        </w:rPr>
      </w:pPr>
      <w:r>
        <w:rPr>
          <w:rFonts w:eastAsiaTheme="minorEastAsia"/>
        </w:rPr>
        <w:t xml:space="preserve">In MAC spec [1], non-integer short DRX cycle is calculated based on the </w:t>
      </w:r>
      <w:r w:rsidR="00D22D65">
        <w:rPr>
          <w:rFonts w:eastAsiaTheme="minorEastAsia"/>
        </w:rPr>
        <w:t>formula</w:t>
      </w:r>
      <w:r>
        <w:rPr>
          <w:rFonts w:eastAsiaTheme="minorEastAsia"/>
        </w:rPr>
        <w:t xml:space="preserve"> below.</w:t>
      </w:r>
    </w:p>
    <w:tbl>
      <w:tblPr>
        <w:tblStyle w:val="a8"/>
        <w:tblW w:w="0" w:type="auto"/>
        <w:tblLook w:val="04A0" w:firstRow="1" w:lastRow="0" w:firstColumn="1" w:lastColumn="0" w:noHBand="0" w:noVBand="1"/>
      </w:tblPr>
      <w:tblGrid>
        <w:gridCol w:w="9628"/>
      </w:tblGrid>
      <w:tr w:rsidR="004C746D" w14:paraId="6AC09E63" w14:textId="77777777" w:rsidTr="004C746D">
        <w:tc>
          <w:tcPr>
            <w:tcW w:w="9628" w:type="dxa"/>
          </w:tcPr>
          <w:p w14:paraId="7681752A" w14:textId="0AE51B67" w:rsidR="004C746D" w:rsidRPr="00A12BD5" w:rsidRDefault="004C746D" w:rsidP="004C746D">
            <w:pPr>
              <w:pStyle w:val="B1"/>
              <w:rPr>
                <w:noProof/>
                <w:lang w:eastAsia="ko-KR"/>
              </w:rPr>
            </w:pPr>
            <w:r w:rsidRPr="00A12BD5">
              <w:rPr>
                <w:lang w:eastAsia="ja-JP"/>
              </w:rPr>
              <w:t>1&gt;</w:t>
            </w:r>
            <w:r w:rsidRPr="00A12BD5">
              <w:rPr>
                <w:lang w:eastAsia="ja-JP"/>
              </w:rPr>
              <w:tab/>
            </w:r>
            <w:r w:rsidRPr="00A12BD5">
              <w:rPr>
                <w:noProof/>
                <w:lang w:eastAsia="ko-KR"/>
              </w:rPr>
              <w:t xml:space="preserve">if the Short DRX cycle is used for a DRX group and the </w:t>
            </w:r>
            <w:r w:rsidRPr="00A12BD5">
              <w:rPr>
                <w:i/>
                <w:iCs/>
                <w:noProof/>
                <w:lang w:eastAsia="ko-KR"/>
              </w:rPr>
              <w:t>drx-NonIntegerShortCycle</w:t>
            </w:r>
            <w:r w:rsidRPr="00A12BD5">
              <w:rPr>
                <w:noProof/>
                <w:lang w:eastAsia="ko-KR"/>
              </w:rPr>
              <w:t xml:space="preserve"> is configured, and floor(</w:t>
            </w:r>
            <w:r w:rsidRPr="00A12BD5">
              <w:rPr>
                <w:noProof/>
                <w:lang w:eastAsia="ja-JP"/>
              </w:rPr>
              <w:t>[</w:t>
            </w:r>
            <w:r w:rsidRPr="00A12BD5">
              <w:rPr>
                <w:noProof/>
                <w:szCs w:val="21"/>
                <w:lang w:eastAsia="ja-JP"/>
              </w:rPr>
              <w:t>(</w:t>
            </w:r>
            <w:r w:rsidRPr="00A12BD5">
              <w:rPr>
                <w:i/>
                <w:iCs/>
                <w:noProof/>
                <w:lang w:eastAsia="ja-JP"/>
              </w:rPr>
              <w:t xml:space="preserve">DRX_SFN_COUNTER </w:t>
            </w:r>
            <w:r w:rsidRPr="00A12BD5">
              <w:rPr>
                <w:noProof/>
                <w:szCs w:val="21"/>
                <w:lang w:eastAsia="ja-JP"/>
              </w:rPr>
              <w:t xml:space="preserve">× 10240) + </w:t>
            </w:r>
            <w:r w:rsidRPr="00A12BD5">
              <w:rPr>
                <w:noProof/>
                <w:lang w:eastAsia="ja-JP"/>
              </w:rPr>
              <w:t>(SFN × 10) + subframe number] modulo (</w:t>
            </w:r>
            <w:r w:rsidRPr="00A12BD5">
              <w:rPr>
                <w:i/>
                <w:noProof/>
                <w:lang w:eastAsia="ja-JP"/>
              </w:rPr>
              <w:t>drx-</w:t>
            </w:r>
            <w:r w:rsidRPr="00D22D65">
              <w:rPr>
                <w:i/>
                <w:noProof/>
                <w:lang w:val="en-US" w:eastAsia="ja-JP"/>
              </w:rPr>
              <w:t>NonIntegerShortCycle</w:t>
            </w:r>
            <w:r w:rsidRPr="00A12BD5">
              <w:rPr>
                <w:noProof/>
                <w:lang w:eastAsia="ja-JP"/>
              </w:rPr>
              <w:t>)) = floor[(</w:t>
            </w:r>
            <w:r w:rsidRPr="00A12BD5">
              <w:rPr>
                <w:i/>
                <w:noProof/>
                <w:lang w:eastAsia="ja-JP"/>
              </w:rPr>
              <w:t>drx-StartOffset</w:t>
            </w:r>
            <w:r>
              <w:rPr>
                <w:noProof/>
                <w:lang w:eastAsia="ja-JP"/>
              </w:rPr>
              <w:t>)</w:t>
            </w:r>
            <w:r w:rsidRPr="00A12BD5">
              <w:rPr>
                <w:noProof/>
                <w:lang w:eastAsia="ja-JP"/>
              </w:rPr>
              <w:t xml:space="preserve"> modulo (</w:t>
            </w:r>
            <w:r w:rsidRPr="00A12BD5">
              <w:rPr>
                <w:i/>
                <w:noProof/>
                <w:lang w:eastAsia="ja-JP"/>
              </w:rPr>
              <w:t>drx-</w:t>
            </w:r>
            <w:r w:rsidRPr="00A12BD5">
              <w:rPr>
                <w:i/>
                <w:iCs/>
                <w:noProof/>
                <w:lang w:eastAsia="ko-KR"/>
              </w:rPr>
              <w:t>NonInteger</w:t>
            </w:r>
            <w:r w:rsidRPr="00A12BD5">
              <w:rPr>
                <w:i/>
                <w:noProof/>
                <w:lang w:eastAsia="ja-JP"/>
              </w:rPr>
              <w:t>ShortCycle</w:t>
            </w:r>
            <w:r w:rsidRPr="00A12BD5">
              <w:rPr>
                <w:noProof/>
                <w:lang w:eastAsia="ja-JP"/>
              </w:rPr>
              <w:t>)</w:t>
            </w:r>
            <w:r>
              <w:rPr>
                <w:noProof/>
                <w:lang w:eastAsia="ja-JP"/>
              </w:rPr>
              <w:t>]</w:t>
            </w:r>
            <w:r w:rsidRPr="00A12BD5">
              <w:rPr>
                <w:noProof/>
                <w:lang w:eastAsia="ko-KR"/>
              </w:rPr>
              <w:t>:</w:t>
            </w:r>
          </w:p>
          <w:p w14:paraId="0AC2B5AF" w14:textId="0999A22E" w:rsidR="004C746D" w:rsidRPr="006116D4" w:rsidRDefault="004C746D" w:rsidP="006116D4">
            <w:pPr>
              <w:pStyle w:val="B2"/>
              <w:rPr>
                <w:noProof/>
                <w:lang w:eastAsia="ja-JP"/>
              </w:rPr>
            </w:pPr>
            <w:r w:rsidRPr="00A12BD5">
              <w:rPr>
                <w:noProof/>
                <w:lang w:eastAsia="ko-KR"/>
              </w:rPr>
              <w:t>2&gt;</w:t>
            </w:r>
            <w:r w:rsidRPr="00A12BD5">
              <w:rPr>
                <w:noProof/>
                <w:lang w:eastAsia="ja-JP"/>
              </w:rPr>
              <w:tab/>
              <w:t xml:space="preserve">start </w:t>
            </w:r>
            <w:r w:rsidRPr="00A12BD5">
              <w:rPr>
                <w:i/>
                <w:noProof/>
                <w:lang w:eastAsia="ja-JP"/>
              </w:rPr>
              <w:t>drx-onDurationTimer</w:t>
            </w:r>
            <w:r w:rsidRPr="00A12BD5">
              <w:rPr>
                <w:noProof/>
                <w:lang w:eastAsia="ko-KR"/>
              </w:rPr>
              <w:t xml:space="preserve"> </w:t>
            </w:r>
            <w:r w:rsidRPr="00A12BD5">
              <w:rPr>
                <w:lang w:eastAsia="ja-JP"/>
              </w:rPr>
              <w:t>for this DRX group</w:t>
            </w:r>
            <w:r w:rsidRPr="00A12BD5">
              <w:rPr>
                <w:noProof/>
                <w:lang w:eastAsia="ko-KR"/>
              </w:rPr>
              <w:t xml:space="preserve"> after </w:t>
            </w:r>
            <w:r w:rsidRPr="00A12BD5">
              <w:rPr>
                <w:i/>
                <w:noProof/>
                <w:lang w:eastAsia="ko-KR"/>
              </w:rPr>
              <w:t>drx-SlotOffset</w:t>
            </w:r>
            <w:r w:rsidRPr="00A12BD5">
              <w:rPr>
                <w:noProof/>
                <w:lang w:eastAsia="ko-KR"/>
              </w:rPr>
              <w:t xml:space="preserve"> from the beginning of the subframe.</w:t>
            </w:r>
          </w:p>
        </w:tc>
      </w:tr>
    </w:tbl>
    <w:p w14:paraId="0102BB76" w14:textId="77777777" w:rsidR="004C746D" w:rsidRDefault="004C746D" w:rsidP="00E654C5">
      <w:pPr>
        <w:pStyle w:val="3gpptxt"/>
        <w:rPr>
          <w:rFonts w:eastAsiaTheme="minorEastAsia"/>
        </w:rPr>
      </w:pPr>
    </w:p>
    <w:p w14:paraId="61392D6E" w14:textId="6746D06D" w:rsidR="004C746D" w:rsidRDefault="004C746D" w:rsidP="006116D4">
      <w:pPr>
        <w:pStyle w:val="3gpptxt"/>
        <w:rPr>
          <w:rFonts w:eastAsiaTheme="minorEastAsia"/>
        </w:rPr>
      </w:pPr>
      <w:r>
        <w:rPr>
          <w:rFonts w:eastAsiaTheme="minorEastAsia"/>
        </w:rPr>
        <w:t>In RRC spec [2], non-integer short DRX cycle could be configured below</w:t>
      </w:r>
      <w:r w:rsidR="00D22D65">
        <w:rPr>
          <w:rFonts w:eastAsiaTheme="minorEastAsia"/>
        </w:rPr>
        <w:t>.</w:t>
      </w:r>
    </w:p>
    <w:tbl>
      <w:tblPr>
        <w:tblStyle w:val="a8"/>
        <w:tblW w:w="0" w:type="auto"/>
        <w:tblLook w:val="04A0" w:firstRow="1" w:lastRow="0" w:firstColumn="1" w:lastColumn="0" w:noHBand="0" w:noVBand="1"/>
      </w:tblPr>
      <w:tblGrid>
        <w:gridCol w:w="9628"/>
      </w:tblGrid>
      <w:tr w:rsidR="004C746D" w14:paraId="36C8B645" w14:textId="77777777" w:rsidTr="006116D4">
        <w:tc>
          <w:tcPr>
            <w:tcW w:w="9628" w:type="dxa"/>
          </w:tcPr>
          <w:p w14:paraId="25424B0B" w14:textId="3DC9EB3B" w:rsidR="006116D4" w:rsidRDefault="006116D4" w:rsidP="006116D4">
            <w:pPr>
              <w:pStyle w:val="PL"/>
            </w:pPr>
            <w:r>
              <w:t xml:space="preserve">drx-NonIntegerLongCycleStartOffset-r18  </w:t>
            </w:r>
            <w:r>
              <w:rPr>
                <w:color w:val="993366"/>
              </w:rPr>
              <w:t>CHOICE</w:t>
            </w:r>
            <w:r>
              <w:t xml:space="preserve"> {</w:t>
            </w:r>
          </w:p>
          <w:p w14:paraId="7B459D44" w14:textId="77777777" w:rsidR="006116D4" w:rsidRDefault="006116D4" w:rsidP="006116D4">
            <w:pPr>
              <w:pStyle w:val="PL"/>
            </w:pPr>
            <w:r>
              <w:t xml:space="preserve">        ms1001over240                           </w:t>
            </w:r>
            <w:r>
              <w:rPr>
                <w:color w:val="993366"/>
              </w:rPr>
              <w:t>INTEGER</w:t>
            </w:r>
            <w:r>
              <w:t>(0..3),</w:t>
            </w:r>
          </w:p>
          <w:p w14:paraId="38AF235A" w14:textId="77777777" w:rsidR="006116D4" w:rsidRDefault="006116D4" w:rsidP="006116D4">
            <w:pPr>
              <w:pStyle w:val="PL"/>
            </w:pPr>
            <w:r>
              <w:t xml:space="preserve">        ms25over6                               </w:t>
            </w:r>
            <w:r>
              <w:rPr>
                <w:color w:val="993366"/>
              </w:rPr>
              <w:t>INTEGER</w:t>
            </w:r>
            <w:r>
              <w:t>(0..3),</w:t>
            </w:r>
          </w:p>
          <w:p w14:paraId="31EC1208" w14:textId="77777777" w:rsidR="006116D4" w:rsidRDefault="006116D4" w:rsidP="006116D4">
            <w:pPr>
              <w:pStyle w:val="PL"/>
            </w:pPr>
            <w:r>
              <w:t xml:space="preserve">        ms25over3                               </w:t>
            </w:r>
            <w:r>
              <w:rPr>
                <w:color w:val="993366"/>
              </w:rPr>
              <w:t>INTEGER</w:t>
            </w:r>
            <w:r>
              <w:t>(0..7),</w:t>
            </w:r>
          </w:p>
          <w:p w14:paraId="487C8AAE" w14:textId="77777777" w:rsidR="006116D4" w:rsidRDefault="006116D4" w:rsidP="006116D4">
            <w:pPr>
              <w:pStyle w:val="PL"/>
            </w:pPr>
            <w:r>
              <w:t xml:space="preserve">        ms1001over120                           </w:t>
            </w:r>
            <w:r>
              <w:rPr>
                <w:color w:val="993366"/>
              </w:rPr>
              <w:t>INTEGER</w:t>
            </w:r>
            <w:r>
              <w:t>(0..7),</w:t>
            </w:r>
          </w:p>
          <w:p w14:paraId="6CE123E1" w14:textId="77777777" w:rsidR="006116D4" w:rsidRDefault="006116D4" w:rsidP="006116D4">
            <w:pPr>
              <w:pStyle w:val="PL"/>
            </w:pPr>
            <w:r>
              <w:t xml:space="preserve">        ms100over9                              </w:t>
            </w:r>
            <w:r>
              <w:rPr>
                <w:color w:val="993366"/>
              </w:rPr>
              <w:t>INTEGER</w:t>
            </w:r>
            <w:r>
              <w:t>(0..10),</w:t>
            </w:r>
          </w:p>
          <w:p w14:paraId="142A5372" w14:textId="77777777" w:rsidR="006116D4" w:rsidRDefault="006116D4" w:rsidP="006116D4">
            <w:pPr>
              <w:pStyle w:val="PL"/>
            </w:pPr>
            <w:r>
              <w:t xml:space="preserve">        ms25over2                               </w:t>
            </w:r>
            <w:r>
              <w:rPr>
                <w:color w:val="993366"/>
              </w:rPr>
              <w:t>INTEGER</w:t>
            </w:r>
            <w:r>
              <w:t>(0..11),</w:t>
            </w:r>
          </w:p>
          <w:p w14:paraId="36CFF4B0" w14:textId="77777777" w:rsidR="006116D4" w:rsidRDefault="006116D4" w:rsidP="006116D4">
            <w:pPr>
              <w:pStyle w:val="PL"/>
            </w:pPr>
            <w:r>
              <w:t xml:space="preserve">        ms40over3                               </w:t>
            </w:r>
            <w:r>
              <w:rPr>
                <w:color w:val="993366"/>
              </w:rPr>
              <w:t>INTEGER</w:t>
            </w:r>
            <w:r>
              <w:t>(0..12),</w:t>
            </w:r>
          </w:p>
          <w:p w14:paraId="62EAC739" w14:textId="77777777" w:rsidR="006116D4" w:rsidRDefault="006116D4" w:rsidP="006116D4">
            <w:pPr>
              <w:pStyle w:val="PL"/>
            </w:pPr>
            <w:r>
              <w:t xml:space="preserve">        ms125over9                              </w:t>
            </w:r>
            <w:r>
              <w:rPr>
                <w:color w:val="993366"/>
              </w:rPr>
              <w:t>INTEGER</w:t>
            </w:r>
            <w:r>
              <w:t>(0..12),</w:t>
            </w:r>
          </w:p>
          <w:p w14:paraId="63E9B3E4" w14:textId="77777777" w:rsidR="006116D4" w:rsidRDefault="006116D4" w:rsidP="006116D4">
            <w:pPr>
              <w:pStyle w:val="PL"/>
            </w:pPr>
            <w:r>
              <w:t xml:space="preserve">        ms50over3                               </w:t>
            </w:r>
            <w:r>
              <w:rPr>
                <w:color w:val="993366"/>
              </w:rPr>
              <w:t>INTEGER</w:t>
            </w:r>
            <w:r>
              <w:t>(0..15),</w:t>
            </w:r>
          </w:p>
          <w:p w14:paraId="17A71808" w14:textId="77777777" w:rsidR="006116D4" w:rsidRDefault="006116D4" w:rsidP="006116D4">
            <w:pPr>
              <w:pStyle w:val="PL"/>
            </w:pPr>
            <w:r>
              <w:t xml:space="preserve">        ms1001over60                            </w:t>
            </w:r>
            <w:r>
              <w:rPr>
                <w:color w:val="993366"/>
              </w:rPr>
              <w:t>INTEGER</w:t>
            </w:r>
            <w:r>
              <w:t>(0..15),</w:t>
            </w:r>
          </w:p>
          <w:p w14:paraId="0051BB75" w14:textId="77777777" w:rsidR="006116D4" w:rsidRDefault="006116D4" w:rsidP="006116D4">
            <w:pPr>
              <w:pStyle w:val="PL"/>
            </w:pPr>
            <w:r>
              <w:t xml:space="preserve">        ms125over6                              </w:t>
            </w:r>
            <w:r>
              <w:rPr>
                <w:color w:val="993366"/>
              </w:rPr>
              <w:t>INTEGER</w:t>
            </w:r>
            <w:r>
              <w:t>(0..19),</w:t>
            </w:r>
          </w:p>
          <w:p w14:paraId="5A913518" w14:textId="77777777" w:rsidR="006116D4" w:rsidRDefault="006116D4" w:rsidP="006116D4">
            <w:pPr>
              <w:pStyle w:val="PL"/>
            </w:pPr>
            <w:r>
              <w:t xml:space="preserve">        ms200over9                              </w:t>
            </w:r>
            <w:r>
              <w:rPr>
                <w:color w:val="993366"/>
              </w:rPr>
              <w:t>INTEGER</w:t>
            </w:r>
            <w:r>
              <w:t>(0..21),</w:t>
            </w:r>
          </w:p>
          <w:p w14:paraId="0FAEBF67" w14:textId="77777777" w:rsidR="006116D4" w:rsidRDefault="006116D4" w:rsidP="006116D4">
            <w:pPr>
              <w:pStyle w:val="PL"/>
            </w:pPr>
            <w:r>
              <w:t xml:space="preserve">        ms250over9                              </w:t>
            </w:r>
            <w:r>
              <w:rPr>
                <w:color w:val="993366"/>
              </w:rPr>
              <w:t>INTEGER</w:t>
            </w:r>
            <w:r>
              <w:t>(0..26),</w:t>
            </w:r>
          </w:p>
          <w:p w14:paraId="3DF18093" w14:textId="77777777" w:rsidR="006116D4" w:rsidRDefault="006116D4" w:rsidP="006116D4">
            <w:pPr>
              <w:pStyle w:val="PL"/>
            </w:pPr>
            <w:r>
              <w:t xml:space="preserve">        ms100over3                              </w:t>
            </w:r>
            <w:r>
              <w:rPr>
                <w:color w:val="993366"/>
              </w:rPr>
              <w:t>INTEGER</w:t>
            </w:r>
            <w:r>
              <w:t>(0..32),</w:t>
            </w:r>
          </w:p>
          <w:p w14:paraId="74DE5D0B" w14:textId="77777777" w:rsidR="006116D4" w:rsidRDefault="006116D4" w:rsidP="006116D4">
            <w:pPr>
              <w:pStyle w:val="PL"/>
            </w:pPr>
            <w:r>
              <w:t xml:space="preserve">        ms1001over30                            </w:t>
            </w:r>
            <w:r>
              <w:rPr>
                <w:color w:val="993366"/>
              </w:rPr>
              <w:t>INTEGER</w:t>
            </w:r>
            <w:r>
              <w:t>(0..32),</w:t>
            </w:r>
          </w:p>
          <w:p w14:paraId="11A46071" w14:textId="77777777" w:rsidR="006116D4" w:rsidRDefault="006116D4" w:rsidP="006116D4">
            <w:pPr>
              <w:pStyle w:val="PL"/>
            </w:pPr>
            <w:r>
              <w:t xml:space="preserve">        ms75over2                               </w:t>
            </w:r>
            <w:r>
              <w:rPr>
                <w:color w:val="993366"/>
              </w:rPr>
              <w:t>INTEGER</w:t>
            </w:r>
            <w:r>
              <w:t>(0..36),</w:t>
            </w:r>
          </w:p>
          <w:p w14:paraId="6A1482D3" w14:textId="77777777" w:rsidR="006116D4" w:rsidRDefault="006116D4" w:rsidP="006116D4">
            <w:pPr>
              <w:pStyle w:val="PL"/>
            </w:pPr>
            <w:r>
              <w:t xml:space="preserve">        ms125over3                              </w:t>
            </w:r>
            <w:r>
              <w:rPr>
                <w:color w:val="993366"/>
              </w:rPr>
              <w:t>INTEGER</w:t>
            </w:r>
            <w:r>
              <w:t>(0..40),</w:t>
            </w:r>
          </w:p>
          <w:p w14:paraId="2FEBC633" w14:textId="77777777" w:rsidR="006116D4" w:rsidRDefault="006116D4" w:rsidP="006116D4">
            <w:pPr>
              <w:pStyle w:val="PL"/>
            </w:pPr>
            <w:r>
              <w:t xml:space="preserve">        ms1001over24                            </w:t>
            </w:r>
            <w:r>
              <w:rPr>
                <w:color w:val="993366"/>
              </w:rPr>
              <w:t>INTEGER</w:t>
            </w:r>
            <w:r>
              <w:t>(0..40),</w:t>
            </w:r>
          </w:p>
          <w:p w14:paraId="031F5B70" w14:textId="77777777" w:rsidR="006116D4" w:rsidRDefault="006116D4" w:rsidP="006116D4">
            <w:pPr>
              <w:pStyle w:val="PL"/>
            </w:pPr>
            <w:r>
              <w:t xml:space="preserve">        ms200over3                              </w:t>
            </w:r>
            <w:r>
              <w:rPr>
                <w:color w:val="993366"/>
              </w:rPr>
              <w:t>INTEGER</w:t>
            </w:r>
            <w:r>
              <w:t>(0..65),</w:t>
            </w:r>
          </w:p>
          <w:p w14:paraId="6503810C" w14:textId="77777777" w:rsidR="006116D4" w:rsidRDefault="006116D4" w:rsidP="006116D4">
            <w:pPr>
              <w:pStyle w:val="PL"/>
            </w:pPr>
            <w:r>
              <w:t xml:space="preserve">        ms1001over15                            </w:t>
            </w:r>
            <w:r>
              <w:rPr>
                <w:color w:val="993366"/>
              </w:rPr>
              <w:t>INTEGER</w:t>
            </w:r>
            <w:r>
              <w:t>(0..65),</w:t>
            </w:r>
          </w:p>
          <w:p w14:paraId="527A8D64" w14:textId="77777777" w:rsidR="006116D4" w:rsidRDefault="006116D4" w:rsidP="006116D4">
            <w:pPr>
              <w:pStyle w:val="PL"/>
            </w:pPr>
            <w:r>
              <w:t xml:space="preserve">        ms250over3                              </w:t>
            </w:r>
            <w:r>
              <w:rPr>
                <w:color w:val="993366"/>
              </w:rPr>
              <w:t>INTEGER</w:t>
            </w:r>
            <w:r>
              <w:t>(0..82),</w:t>
            </w:r>
          </w:p>
          <w:p w14:paraId="428F129D" w14:textId="77777777" w:rsidR="006116D4" w:rsidRDefault="006116D4" w:rsidP="006116D4">
            <w:pPr>
              <w:pStyle w:val="PL"/>
            </w:pPr>
            <w:r>
              <w:t xml:space="preserve">        ms1001over12                            </w:t>
            </w:r>
            <w:r>
              <w:rPr>
                <w:color w:val="993366"/>
              </w:rPr>
              <w:t>INTEGER</w:t>
            </w:r>
            <w:r>
              <w:t>(0..82),</w:t>
            </w:r>
          </w:p>
          <w:p w14:paraId="05C9F059" w14:textId="77777777" w:rsidR="006116D4" w:rsidRDefault="006116D4" w:rsidP="006116D4">
            <w:pPr>
              <w:pStyle w:val="PL"/>
            </w:pPr>
            <w:r>
              <w:t xml:space="preserve">        ms400over3                              </w:t>
            </w:r>
            <w:r>
              <w:rPr>
                <w:color w:val="993366"/>
              </w:rPr>
              <w:t>INTEGER</w:t>
            </w:r>
            <w:r>
              <w:t>(0..132),</w:t>
            </w:r>
          </w:p>
          <w:p w14:paraId="2F163B9B" w14:textId="77777777" w:rsidR="006116D4" w:rsidRDefault="006116D4" w:rsidP="006116D4">
            <w:pPr>
              <w:pStyle w:val="PL"/>
            </w:pPr>
            <w:r>
              <w:t xml:space="preserve">        ...</w:t>
            </w:r>
          </w:p>
          <w:p w14:paraId="02F988C5" w14:textId="260C6BE6" w:rsidR="006116D4" w:rsidRDefault="006116D4" w:rsidP="006116D4">
            <w:pPr>
              <w:pStyle w:val="PL"/>
            </w:pPr>
            <w:r>
              <w:t>},</w:t>
            </w:r>
          </w:p>
          <w:p w14:paraId="3A00B0C7" w14:textId="15DFA5C3" w:rsidR="006116D4" w:rsidRDefault="006116D4" w:rsidP="006116D4">
            <w:pPr>
              <w:pStyle w:val="PL"/>
            </w:pPr>
            <w:r>
              <w:t xml:space="preserve">shortDRX-r18                            </w:t>
            </w:r>
            <w:r>
              <w:rPr>
                <w:color w:val="993366"/>
              </w:rPr>
              <w:t>SEQUENCE</w:t>
            </w:r>
            <w:r>
              <w:t xml:space="preserve"> {</w:t>
            </w:r>
          </w:p>
          <w:p w14:paraId="1F1630CB" w14:textId="4AC0A0B0" w:rsidR="006116D4" w:rsidRDefault="006116D4" w:rsidP="006116D4">
            <w:pPr>
              <w:pStyle w:val="PL"/>
              <w:tabs>
                <w:tab w:val="clear" w:pos="1152"/>
                <w:tab w:val="left" w:pos="1420"/>
              </w:tabs>
              <w:ind w:left="1780" w:hanging="1780"/>
            </w:pPr>
            <w:r>
              <w:t xml:space="preserve">        drx-NonIntegerShortCycle-r18            </w:t>
            </w:r>
            <w:r>
              <w:rPr>
                <w:color w:val="993366"/>
              </w:rPr>
              <w:t>ENUMERATED</w:t>
            </w:r>
            <w:r>
              <w:t xml:space="preserve"> {ms1001over240, ms25over6, ms25over3, ms1001over120, ms100over9, ms25over2, ms40over3, ms125over9, ms50over3, ms1001over60, ms125over6, ms200over9, ms100over3, ms1001over30, ms125over3, ms1001over24, ms200over3, spare15, spare14, spare13, spare12, spare11, spare10, spare9, spare8, spare7, spare6, spare5, spare4, spare3, spare2, spare1},</w:t>
            </w:r>
          </w:p>
          <w:p w14:paraId="315A990A" w14:textId="77777777" w:rsidR="006116D4" w:rsidRDefault="006116D4" w:rsidP="006116D4">
            <w:pPr>
              <w:pStyle w:val="PL"/>
            </w:pPr>
            <w:r>
              <w:t xml:space="preserve">        drx-ShortCycleTimer-r18                 </w:t>
            </w:r>
            <w:r>
              <w:rPr>
                <w:color w:val="993366"/>
              </w:rPr>
              <w:t>INTEGER</w:t>
            </w:r>
            <w:r>
              <w:t xml:space="preserve"> (1..16)</w:t>
            </w:r>
          </w:p>
          <w:p w14:paraId="7BADDE6F" w14:textId="69C75A9B" w:rsidR="006116D4" w:rsidRDefault="006116D4" w:rsidP="006116D4">
            <w:pPr>
              <w:pStyle w:val="PL"/>
              <w:rPr>
                <w:color w:val="808080"/>
              </w:rPr>
            </w:pPr>
            <w:r>
              <w:t xml:space="preserve">}                                                                 </w:t>
            </w:r>
            <w:r>
              <w:rPr>
                <w:color w:val="993366"/>
              </w:rPr>
              <w:t>OPTIONAL</w:t>
            </w:r>
            <w:r>
              <w:t xml:space="preserve">,   </w:t>
            </w:r>
            <w:r>
              <w:rPr>
                <w:color w:val="808080"/>
              </w:rPr>
              <w:t>-- Need R</w:t>
            </w:r>
          </w:p>
          <w:p w14:paraId="7C41F7F9" w14:textId="77777777" w:rsidR="004C746D" w:rsidRDefault="004C746D" w:rsidP="00E654C5">
            <w:pPr>
              <w:pStyle w:val="3gpptxt"/>
              <w:rPr>
                <w:rFonts w:eastAsiaTheme="minorEastAsia"/>
              </w:rPr>
            </w:pPr>
          </w:p>
          <w:p w14:paraId="242B6CC7" w14:textId="77777777" w:rsidR="006116D4" w:rsidRDefault="006116D4" w:rsidP="006116D4">
            <w:pPr>
              <w:pStyle w:val="TAL"/>
              <w:rPr>
                <w:lang w:eastAsia="sv-SE"/>
              </w:rPr>
            </w:pPr>
            <w:r>
              <w:rPr>
                <w:b/>
                <w:i/>
                <w:lang w:eastAsia="sv-SE"/>
              </w:rPr>
              <w:t>drx-NonIntegerLongCycleStartOffset</w:t>
            </w:r>
          </w:p>
          <w:p w14:paraId="1BC6DAE8" w14:textId="5686E230" w:rsidR="006116D4" w:rsidRDefault="006116D4" w:rsidP="006116D4">
            <w:pPr>
              <w:pStyle w:val="3gpptxt"/>
              <w:rPr>
                <w:rFonts w:eastAsiaTheme="minorEastAsia"/>
              </w:rPr>
            </w:pPr>
            <w:r>
              <w:rPr>
                <w:i/>
                <w:lang w:eastAsia="sv-SE"/>
              </w:rPr>
              <w:t>drx-NonIntegerLongCycle</w:t>
            </w:r>
            <w:r>
              <w:rPr>
                <w:szCs w:val="22"/>
                <w:lang w:eastAsia="sv-SE"/>
              </w:rPr>
              <w:t xml:space="preserve"> in non-integer number of ms (e.g. </w:t>
            </w:r>
            <w:r>
              <w:rPr>
                <w:i/>
                <w:iCs/>
                <w:szCs w:val="22"/>
                <w:lang w:eastAsia="sv-SE"/>
              </w:rPr>
              <w:t>ms1001over240</w:t>
            </w:r>
            <w:r>
              <w:rPr>
                <w:szCs w:val="22"/>
                <w:lang w:eastAsia="sv-SE"/>
              </w:rPr>
              <w:t xml:space="preserve"> corresponds to 1001/240 ms,</w:t>
            </w:r>
            <w:r>
              <w:rPr>
                <w:i/>
                <w:iCs/>
                <w:szCs w:val="22"/>
                <w:lang w:eastAsia="sv-SE"/>
              </w:rPr>
              <w:t xml:space="preserve"> ms25over6</w:t>
            </w:r>
            <w:r>
              <w:rPr>
                <w:szCs w:val="22"/>
                <w:lang w:eastAsia="sv-SE"/>
              </w:rPr>
              <w:t xml:space="preserve"> corresponds to 25/6 ms and so on) and </w:t>
            </w:r>
            <w:r>
              <w:rPr>
                <w:i/>
                <w:lang w:eastAsia="sv-SE"/>
              </w:rPr>
              <w:t>drx-StartOffset</w:t>
            </w:r>
            <w:r>
              <w:rPr>
                <w:szCs w:val="22"/>
                <w:lang w:eastAsia="sv-SE"/>
              </w:rPr>
              <w:t xml:space="preserve"> in multiples of 1 ms. If </w:t>
            </w:r>
            <w:r>
              <w:rPr>
                <w:i/>
                <w:lang w:eastAsia="sv-SE"/>
              </w:rPr>
              <w:t>drx-NonIntegerShortCycle</w:t>
            </w:r>
            <w:r>
              <w:rPr>
                <w:szCs w:val="22"/>
                <w:lang w:eastAsia="sv-SE"/>
              </w:rPr>
              <w:t xml:space="preserve"> </w:t>
            </w:r>
            <w:r>
              <w:rPr>
                <w:szCs w:val="22"/>
                <w:lang w:eastAsia="sv-SE"/>
              </w:rPr>
              <w:lastRenderedPageBreak/>
              <w:t xml:space="preserve">is configured, the value of </w:t>
            </w:r>
            <w:r>
              <w:rPr>
                <w:i/>
                <w:lang w:eastAsia="sv-SE"/>
              </w:rPr>
              <w:t>drx-NonInetegerLongCycle</w:t>
            </w:r>
            <w:r>
              <w:rPr>
                <w:szCs w:val="22"/>
                <w:lang w:eastAsia="sv-SE"/>
              </w:rPr>
              <w:t xml:space="preserve"> shall be a multiple of the </w:t>
            </w:r>
            <w:r>
              <w:rPr>
                <w:i/>
                <w:lang w:eastAsia="sv-SE"/>
              </w:rPr>
              <w:t>drx-NonIntegerShortCycle</w:t>
            </w:r>
            <w:r>
              <w:rPr>
                <w:szCs w:val="22"/>
                <w:lang w:eastAsia="sv-SE"/>
              </w:rPr>
              <w:t xml:space="preserve"> value. If </w:t>
            </w:r>
            <w:r>
              <w:rPr>
                <w:i/>
              </w:rPr>
              <w:t>drx-NonIntegerLongCycleStartOffset-r18</w:t>
            </w:r>
            <w:r>
              <w:t xml:space="preserve"> is configured, the UE shall ignore </w:t>
            </w:r>
            <w:r>
              <w:rPr>
                <w:i/>
              </w:rPr>
              <w:t>drx-LongCycleStartOffset</w:t>
            </w:r>
            <w:r>
              <w:t>.</w:t>
            </w:r>
          </w:p>
        </w:tc>
      </w:tr>
    </w:tbl>
    <w:p w14:paraId="708E691F" w14:textId="77777777" w:rsidR="004C746D" w:rsidRDefault="004C746D" w:rsidP="00E654C5">
      <w:pPr>
        <w:pStyle w:val="3gpptxt"/>
        <w:rPr>
          <w:rFonts w:eastAsiaTheme="minorEastAsia"/>
        </w:rPr>
      </w:pPr>
    </w:p>
    <w:p w14:paraId="29F22007" w14:textId="52C34875" w:rsidR="008425A8" w:rsidRDefault="006116D4" w:rsidP="00E654C5">
      <w:pPr>
        <w:pStyle w:val="3gpptxt"/>
        <w:rPr>
          <w:lang w:val="en-US"/>
        </w:rPr>
      </w:pPr>
      <w:r>
        <w:rPr>
          <w:rFonts w:eastAsiaTheme="minorEastAsia"/>
        </w:rPr>
        <w:t>The</w:t>
      </w:r>
      <w:r w:rsidR="00E654C5">
        <w:rPr>
          <w:rFonts w:eastAsiaTheme="minorEastAsia"/>
        </w:rPr>
        <w:t xml:space="preserve"> issue </w:t>
      </w:r>
      <w:r>
        <w:rPr>
          <w:rFonts w:eastAsiaTheme="minorEastAsia"/>
        </w:rPr>
        <w:t>on</w:t>
      </w:r>
      <w:r w:rsidR="00E654C5">
        <w:rPr>
          <w:rFonts w:eastAsiaTheme="minorEastAsia"/>
        </w:rPr>
        <w:t xml:space="preserve"> </w:t>
      </w:r>
      <w:r w:rsidR="00CC3397" w:rsidRPr="00C863E6">
        <w:rPr>
          <w:lang w:val="en-US"/>
        </w:rPr>
        <w:t>non-integer DRX cycle</w:t>
      </w:r>
      <w:r>
        <w:rPr>
          <w:lang w:val="en-US"/>
        </w:rPr>
        <w:t xml:space="preserve"> </w:t>
      </w:r>
      <w:r w:rsidR="00D22D65">
        <w:rPr>
          <w:lang w:val="en-US"/>
        </w:rPr>
        <w:t>formula</w:t>
      </w:r>
      <w:r>
        <w:rPr>
          <w:lang w:val="en-US"/>
        </w:rPr>
        <w:t xml:space="preserve"> </w:t>
      </w:r>
      <w:r w:rsidR="00D22D65">
        <w:rPr>
          <w:lang w:val="en-US"/>
        </w:rPr>
        <w:t>has</w:t>
      </w:r>
      <w:r>
        <w:rPr>
          <w:lang w:val="en-US"/>
        </w:rPr>
        <w:t xml:space="preserve"> been discussed in [3]. </w:t>
      </w:r>
      <w:r w:rsidR="008425A8">
        <w:rPr>
          <w:lang w:val="en-US"/>
        </w:rPr>
        <w:t>During the RAN2 #125bis meeting discussion, some companies’ views in chair’s note are listed below.</w:t>
      </w:r>
    </w:p>
    <w:tbl>
      <w:tblPr>
        <w:tblStyle w:val="a8"/>
        <w:tblW w:w="0" w:type="auto"/>
        <w:tblLook w:val="04A0" w:firstRow="1" w:lastRow="0" w:firstColumn="1" w:lastColumn="0" w:noHBand="0" w:noVBand="1"/>
      </w:tblPr>
      <w:tblGrid>
        <w:gridCol w:w="9628"/>
      </w:tblGrid>
      <w:tr w:rsidR="008425A8" w14:paraId="12F75D78" w14:textId="77777777" w:rsidTr="008425A8">
        <w:tc>
          <w:tcPr>
            <w:tcW w:w="9628" w:type="dxa"/>
          </w:tcPr>
          <w:p w14:paraId="38E00781" w14:textId="181D34BE" w:rsidR="008425A8" w:rsidRDefault="008425A8" w:rsidP="008425A8">
            <w:pPr>
              <w:pStyle w:val="Doc-text2"/>
              <w:tabs>
                <w:tab w:val="clear" w:pos="1622"/>
              </w:tabs>
              <w:ind w:left="337" w:hanging="337"/>
              <w:rPr>
                <w:rFonts w:ascii="Times New Roman" w:hAnsi="Times New Roman" w:cs="Times New Roman"/>
                <w:sz w:val="20"/>
                <w:szCs w:val="20"/>
              </w:rPr>
            </w:pPr>
            <w:r>
              <w:rPr>
                <w:rFonts w:ascii="Times New Roman" w:hAnsi="Times New Roman" w:cs="Times New Roman"/>
                <w:sz w:val="20"/>
                <w:szCs w:val="20"/>
              </w:rPr>
              <w:t>Some companies</w:t>
            </w:r>
            <w:r w:rsidRPr="008425A8">
              <w:rPr>
                <w:rFonts w:ascii="Times New Roman" w:hAnsi="Times New Roman" w:cs="Times New Roman"/>
                <w:sz w:val="20"/>
                <w:szCs w:val="20"/>
              </w:rPr>
              <w:t xml:space="preserve"> think that</w:t>
            </w:r>
            <w:r>
              <w:rPr>
                <w:rFonts w:ascii="Times New Roman" w:hAnsi="Times New Roman" w:cs="Times New Roman"/>
                <w:sz w:val="20"/>
                <w:szCs w:val="20"/>
              </w:rPr>
              <w:t>:</w:t>
            </w:r>
          </w:p>
          <w:p w14:paraId="5B303557" w14:textId="093FD7EA" w:rsidR="008425A8" w:rsidRDefault="008425A8" w:rsidP="008425A8">
            <w:pPr>
              <w:pStyle w:val="Doc-text2"/>
              <w:tabs>
                <w:tab w:val="clear" w:pos="1622"/>
              </w:tabs>
              <w:ind w:left="337" w:hanging="337"/>
              <w:rPr>
                <w:rFonts w:ascii="Times New Roman" w:hAnsi="Times New Roman" w:cs="Times New Roman"/>
                <w:sz w:val="20"/>
                <w:szCs w:val="20"/>
              </w:rPr>
            </w:pPr>
            <w:r w:rsidRPr="008425A8">
              <w:rPr>
                <w:rFonts w:ascii="Times New Roman" w:hAnsi="Times New Roman" w:cs="Times New Roman"/>
                <w:sz w:val="20"/>
                <w:szCs w:val="20"/>
              </w:rPr>
              <w:t>-</w:t>
            </w:r>
            <w:r w:rsidRPr="008425A8">
              <w:rPr>
                <w:rFonts w:ascii="Times New Roman" w:hAnsi="Times New Roman" w:cs="Times New Roman"/>
                <w:sz w:val="20"/>
                <w:szCs w:val="20"/>
              </w:rPr>
              <w:tab/>
              <w:t xml:space="preserve">if the issue is that the offset is longer than the cycle, we can add a restriction and network would make sure this doesn’t happen. </w:t>
            </w:r>
          </w:p>
          <w:p w14:paraId="65ABC222" w14:textId="160968F4" w:rsidR="008425A8" w:rsidRDefault="008425A8" w:rsidP="008425A8">
            <w:pPr>
              <w:pStyle w:val="Doc-text2"/>
              <w:tabs>
                <w:tab w:val="clear" w:pos="1622"/>
              </w:tabs>
              <w:ind w:left="337" w:hanging="337"/>
              <w:rPr>
                <w:rFonts w:ascii="Times New Roman" w:hAnsi="Times New Roman" w:cs="Times New Roman"/>
                <w:sz w:val="20"/>
                <w:szCs w:val="20"/>
              </w:rPr>
            </w:pPr>
            <w:r w:rsidRPr="008425A8">
              <w:rPr>
                <w:rFonts w:ascii="Times New Roman" w:hAnsi="Times New Roman" w:cs="Times New Roman"/>
                <w:sz w:val="20"/>
                <w:szCs w:val="20"/>
              </w:rPr>
              <w:t>-</w:t>
            </w:r>
            <w:r w:rsidRPr="008425A8">
              <w:rPr>
                <w:rFonts w:ascii="Times New Roman" w:hAnsi="Times New Roman" w:cs="Times New Roman"/>
                <w:sz w:val="20"/>
                <w:szCs w:val="20"/>
              </w:rPr>
              <w:tab/>
            </w:r>
            <w:bookmarkStart w:id="3" w:name="_Hlk164952144"/>
            <w:r w:rsidRPr="008425A8">
              <w:rPr>
                <w:rFonts w:ascii="Times New Roman" w:hAnsi="Times New Roman" w:cs="Times New Roman"/>
                <w:sz w:val="20"/>
                <w:szCs w:val="20"/>
              </w:rPr>
              <w:t xml:space="preserve">if this issue is because of the implementation of the floor operation.  </w:t>
            </w:r>
          </w:p>
          <w:p w14:paraId="08BFC6DC" w14:textId="260B2EA6" w:rsidR="008425A8" w:rsidRPr="008425A8" w:rsidRDefault="008425A8" w:rsidP="008425A8">
            <w:pPr>
              <w:pStyle w:val="Doc-text2"/>
              <w:tabs>
                <w:tab w:val="clear" w:pos="1622"/>
              </w:tabs>
              <w:ind w:left="337" w:hanging="337"/>
              <w:rPr>
                <w:rFonts w:ascii="Times New Roman" w:hAnsi="Times New Roman" w:cs="Times New Roman"/>
                <w:sz w:val="20"/>
                <w:szCs w:val="20"/>
              </w:rPr>
            </w:pPr>
            <w:r w:rsidRPr="008425A8">
              <w:rPr>
                <w:rFonts w:ascii="Times New Roman" w:hAnsi="Times New Roman" w:cs="Times New Roman"/>
                <w:sz w:val="20"/>
                <w:szCs w:val="20"/>
              </w:rPr>
              <w:t>-</w:t>
            </w:r>
            <w:r w:rsidRPr="008425A8">
              <w:rPr>
                <w:rFonts w:ascii="Times New Roman" w:hAnsi="Times New Roman" w:cs="Times New Roman"/>
                <w:sz w:val="20"/>
                <w:szCs w:val="20"/>
              </w:rPr>
              <w:tab/>
              <w:t xml:space="preserve">the solution is not perfect as in some cases long DRX cycle cannot be integer of short DRX cycle.  </w:t>
            </w:r>
          </w:p>
          <w:p w14:paraId="0CBEE8D8" w14:textId="40D211A7" w:rsidR="008425A8" w:rsidRPr="008425A8" w:rsidRDefault="008425A8" w:rsidP="008425A8">
            <w:pPr>
              <w:pStyle w:val="Doc-text2"/>
              <w:tabs>
                <w:tab w:val="clear" w:pos="1622"/>
              </w:tabs>
              <w:ind w:left="337" w:hanging="337"/>
              <w:rPr>
                <w:rFonts w:ascii="Times New Roman" w:hAnsi="Times New Roman" w:cs="Times New Roman"/>
                <w:sz w:val="20"/>
                <w:szCs w:val="20"/>
              </w:rPr>
            </w:pPr>
            <w:r w:rsidRPr="008425A8">
              <w:rPr>
                <w:rFonts w:ascii="Times New Roman" w:hAnsi="Times New Roman" w:cs="Times New Roman"/>
                <w:sz w:val="20"/>
                <w:szCs w:val="20"/>
              </w:rPr>
              <w:t>-</w:t>
            </w:r>
            <w:r w:rsidRPr="008425A8">
              <w:rPr>
                <w:rFonts w:ascii="Times New Roman" w:hAnsi="Times New Roman" w:cs="Times New Roman"/>
                <w:sz w:val="20"/>
                <w:szCs w:val="20"/>
              </w:rPr>
              <w:tab/>
              <w:t xml:space="preserve">this misalignment is one cycle so not sure we need to solve it.  </w:t>
            </w:r>
            <w:bookmarkEnd w:id="3"/>
          </w:p>
        </w:tc>
      </w:tr>
    </w:tbl>
    <w:p w14:paraId="1928ED96" w14:textId="77777777" w:rsidR="008425A8" w:rsidRDefault="008425A8" w:rsidP="00E654C5">
      <w:pPr>
        <w:pStyle w:val="3gpptxt"/>
        <w:rPr>
          <w:lang w:val="en-US"/>
        </w:rPr>
      </w:pPr>
    </w:p>
    <w:p w14:paraId="19AA7FD7" w14:textId="76C90746" w:rsidR="00E654C5" w:rsidRPr="0060742E" w:rsidRDefault="006116D4" w:rsidP="00E654C5">
      <w:pPr>
        <w:pStyle w:val="3gpptxt"/>
        <w:rPr>
          <w:lang w:eastAsia="zh-CN"/>
        </w:rPr>
      </w:pPr>
      <w:r>
        <w:rPr>
          <w:lang w:val="en-US"/>
        </w:rPr>
        <w:t xml:space="preserve">In this paper, we give </w:t>
      </w:r>
      <w:r w:rsidR="00702EA4">
        <w:rPr>
          <w:lang w:val="en-US"/>
        </w:rPr>
        <w:t>additional views on this issue and give our proposal to resolve such issue.</w:t>
      </w:r>
    </w:p>
    <w:p w14:paraId="2938C288" w14:textId="77777777" w:rsidR="005223E3" w:rsidRPr="00E654C5" w:rsidRDefault="005223E3" w:rsidP="005223E3">
      <w:pPr>
        <w:pStyle w:val="3gpptxt"/>
      </w:pPr>
    </w:p>
    <w:p w14:paraId="098F0D34" w14:textId="24C4D8B2" w:rsidR="00972D6E" w:rsidRDefault="00972D6E" w:rsidP="00EB1575">
      <w:pPr>
        <w:pStyle w:val="3gpptitlelv2"/>
      </w:pPr>
      <w:r w:rsidRPr="00B125F2">
        <w:t>2</w:t>
      </w:r>
      <w:r w:rsidRPr="00B125F2">
        <w:tab/>
        <w:t>Discussion</w:t>
      </w:r>
    </w:p>
    <w:p w14:paraId="50C1DF71" w14:textId="4C932895" w:rsidR="005858F2" w:rsidRDefault="005858F2" w:rsidP="008449D3">
      <w:pPr>
        <w:pStyle w:val="3gpptxt"/>
      </w:pPr>
      <w:r>
        <w:t>The issue happen</w:t>
      </w:r>
      <w:r w:rsidR="005521A7">
        <w:t>s</w:t>
      </w:r>
      <w:r>
        <w:t xml:space="preserve"> for all</w:t>
      </w:r>
      <w:r w:rsidR="005521A7">
        <w:t xml:space="preserve"> configured</w:t>
      </w:r>
      <w:r>
        <w:t xml:space="preserve"> </w:t>
      </w:r>
      <w:r>
        <w:rPr>
          <w:i/>
          <w:lang w:eastAsia="sv-SE"/>
        </w:rPr>
        <w:t>drx-NonIntegerShortCycle</w:t>
      </w:r>
      <w:r>
        <w:t xml:space="preserve">. </w:t>
      </w:r>
      <w:r w:rsidR="005521A7">
        <w:t>W</w:t>
      </w:r>
      <w:r w:rsidR="005521A7" w:rsidRPr="005521A7">
        <w:t>ithout loss of generality</w:t>
      </w:r>
      <w:r w:rsidR="005521A7">
        <w:t xml:space="preserve">, we give one example on specific configured value only for illustrating the issue clearly. In this paper, we take </w:t>
      </w:r>
      <w:r w:rsidR="005521A7">
        <w:rPr>
          <w:i/>
          <w:lang w:eastAsia="sv-SE"/>
        </w:rPr>
        <w:t>drx-NonInetegerLongCycle</w:t>
      </w:r>
      <w:r w:rsidR="005521A7">
        <w:rPr>
          <w:szCs w:val="22"/>
          <w:lang w:eastAsia="sv-SE"/>
        </w:rPr>
        <w:t xml:space="preserve"> </w:t>
      </w:r>
      <w:r w:rsidR="005521A7">
        <w:t xml:space="preserve">= </w:t>
      </w:r>
      <w:r w:rsidR="003D1F33" w:rsidRPr="003D1F33">
        <w:rPr>
          <w:i/>
          <w:iCs/>
        </w:rPr>
        <w:t>ms25over2</w:t>
      </w:r>
      <w:r w:rsidR="005521A7">
        <w:t xml:space="preserve"> and </w:t>
      </w:r>
      <w:r w:rsidR="005521A7">
        <w:rPr>
          <w:i/>
          <w:lang w:eastAsia="sv-SE"/>
        </w:rPr>
        <w:t>drx-NonIntegerShortCycle</w:t>
      </w:r>
      <w:r w:rsidR="005521A7">
        <w:t xml:space="preserve"> = </w:t>
      </w:r>
      <w:r w:rsidR="003D1F33" w:rsidRPr="003D1F33">
        <w:rPr>
          <w:i/>
          <w:iCs/>
        </w:rPr>
        <w:t>ms25over6</w:t>
      </w:r>
      <w:r w:rsidR="003D1F33">
        <w:t xml:space="preserve"> </w:t>
      </w:r>
      <w:r w:rsidR="005521A7">
        <w:t>as example.</w:t>
      </w:r>
    </w:p>
    <w:p w14:paraId="0A2462E2" w14:textId="6C391DEE" w:rsidR="00C611CF" w:rsidRDefault="005521A7" w:rsidP="00C611CF">
      <w:pPr>
        <w:pStyle w:val="3gpptxt"/>
      </w:pPr>
      <w:r>
        <w:t xml:space="preserve">Based on the </w:t>
      </w:r>
      <w:r w:rsidR="003D1F33">
        <w:t>spec</w:t>
      </w:r>
      <w:r>
        <w:t xml:space="preserve"> </w:t>
      </w:r>
      <w:r w:rsidR="00D22D65">
        <w:t>formula</w:t>
      </w:r>
      <w:r>
        <w:t xml:space="preserve">, the beginning subframe of a DRX cycle for different configured </w:t>
      </w:r>
      <w:r w:rsidRPr="005521A7">
        <w:rPr>
          <w:bCs/>
          <w:i/>
          <w:iCs/>
          <w:lang w:val="en-US"/>
        </w:rPr>
        <w:t>drx-StartOffset</w:t>
      </w:r>
      <w:r>
        <w:t xml:space="preserve"> is shown in </w:t>
      </w:r>
      <w:r w:rsidR="00D6434E">
        <w:t>Figure 1</w:t>
      </w:r>
      <w:r>
        <w:t>. The subframe labelled by ‘S’ indicates the beginning subframe of the short DRX cycle</w:t>
      </w:r>
      <w:r w:rsidR="00C611CF">
        <w:t>. The subframe labelled by ‘L’ indicates the beginning subframe of the long DRX cycle. The subframe labelled by ‘SL’ indicates the beginning subframe of both the short DRX cycle and the long DRX cycle.</w:t>
      </w:r>
    </w:p>
    <w:p w14:paraId="3B004D19" w14:textId="6C6E8306" w:rsidR="005521A7" w:rsidRDefault="00672A96" w:rsidP="00C611CF">
      <w:pPr>
        <w:pStyle w:val="3gpptxt"/>
        <w:jc w:val="center"/>
      </w:pPr>
      <w:r>
        <w:rPr>
          <w:noProof/>
          <w:lang w:val="en-US" w:eastAsia="zh-CN"/>
        </w:rPr>
        <w:drawing>
          <wp:inline distT="0" distB="0" distL="0" distR="0" wp14:anchorId="5B98AB6C" wp14:editId="426BDA1B">
            <wp:extent cx="5927139" cy="19809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9289" cy="1991705"/>
                    </a:xfrm>
                    <a:prstGeom prst="rect">
                      <a:avLst/>
                    </a:prstGeom>
                    <a:noFill/>
                  </pic:spPr>
                </pic:pic>
              </a:graphicData>
            </a:graphic>
          </wp:inline>
        </w:drawing>
      </w:r>
    </w:p>
    <w:p w14:paraId="186E45A6" w14:textId="7B0335EB" w:rsidR="00C611CF" w:rsidRDefault="00D6434E" w:rsidP="00C611CF">
      <w:pPr>
        <w:pStyle w:val="3gpptxt"/>
        <w:jc w:val="center"/>
      </w:pPr>
      <w:r>
        <w:t>Figure 1</w:t>
      </w:r>
      <w:r w:rsidR="00C611CF">
        <w:t>. B</w:t>
      </w:r>
      <w:r w:rsidR="00C611CF" w:rsidRPr="00C611CF">
        <w:t xml:space="preserve">eginning subframe of a DRX cycle </w:t>
      </w:r>
      <w:r w:rsidR="00C611CF">
        <w:t xml:space="preserve">based on </w:t>
      </w:r>
      <w:r w:rsidR="003D1F33">
        <w:t>spec</w:t>
      </w:r>
      <w:r w:rsidR="00C611CF">
        <w:t xml:space="preserve"> </w:t>
      </w:r>
      <w:r w:rsidR="00D22D65">
        <w:t>formula</w:t>
      </w:r>
    </w:p>
    <w:p w14:paraId="2C5FFD00" w14:textId="21D29899" w:rsidR="00C611CF" w:rsidRPr="00D076E6" w:rsidRDefault="00C611CF" w:rsidP="00C611CF">
      <w:pPr>
        <w:pStyle w:val="3gpptxt"/>
      </w:pPr>
      <w:r>
        <w:t xml:space="preserve">Based on the </w:t>
      </w:r>
      <w:r w:rsidR="00D6434E">
        <w:t>Figure 1</w:t>
      </w:r>
      <w:r>
        <w:t>, w</w:t>
      </w:r>
      <w:r w:rsidRPr="00D076E6">
        <w:t xml:space="preserve">e have the following observations for the </w:t>
      </w:r>
      <w:r w:rsidR="003D1F33">
        <w:t>spec</w:t>
      </w:r>
      <w:r w:rsidRPr="00D076E6">
        <w:t xml:space="preserve"> formula:</w:t>
      </w:r>
    </w:p>
    <w:p w14:paraId="41444A25" w14:textId="77777777" w:rsidR="003227CC" w:rsidRDefault="00C611CF" w:rsidP="006118D2">
      <w:pPr>
        <w:pStyle w:val="3gpptxt"/>
        <w:numPr>
          <w:ilvl w:val="0"/>
          <w:numId w:val="13"/>
        </w:numPr>
        <w:rPr>
          <w:lang w:val="en-US"/>
        </w:rPr>
      </w:pPr>
      <w:r w:rsidRPr="00D076E6">
        <w:t xml:space="preserve">When </w:t>
      </w:r>
      <w:r w:rsidRPr="00D076E6">
        <w:rPr>
          <w:i/>
          <w:iCs/>
          <w:lang w:val="en-US"/>
        </w:rPr>
        <w:t>drx-StartOffset</w:t>
      </w:r>
      <w:r>
        <w:rPr>
          <w:iCs/>
          <w:lang w:val="en-US"/>
        </w:rPr>
        <w:t xml:space="preserve"> </w:t>
      </w:r>
      <w:r w:rsidR="00D22D65">
        <w:rPr>
          <w:iCs/>
          <w:lang w:val="en-US"/>
        </w:rPr>
        <w:t xml:space="preserve">is </w:t>
      </w:r>
      <w:r w:rsidRPr="00D076E6">
        <w:t>equal to floor(</w:t>
      </w:r>
      <w:r w:rsidRPr="00D076E6">
        <w:rPr>
          <w:i/>
          <w:iCs/>
          <w:lang w:val="en-US"/>
        </w:rPr>
        <w:t>drx-NonIntegerShortCycle</w:t>
      </w:r>
      <w:r w:rsidRPr="00D076E6">
        <w:t xml:space="preserve">), the periodicity of short DRX cycle is not </w:t>
      </w:r>
      <w:r w:rsidR="00D22D65" w:rsidRPr="00D22D65">
        <w:rPr>
          <w:lang w:val="en-US"/>
        </w:rPr>
        <w:t>correct</w:t>
      </w:r>
      <w:r>
        <w:rPr>
          <w:lang w:val="en-US"/>
        </w:rPr>
        <w:t>.</w:t>
      </w:r>
      <w:r w:rsidR="006118D2">
        <w:rPr>
          <w:lang w:val="en-US"/>
        </w:rPr>
        <w:t xml:space="preserve"> </w:t>
      </w:r>
    </w:p>
    <w:p w14:paraId="7979A77D" w14:textId="729AE568" w:rsidR="00C611CF" w:rsidRPr="00D076E6" w:rsidRDefault="006118D2" w:rsidP="003227CC">
      <w:pPr>
        <w:pStyle w:val="3gpptxt"/>
        <w:numPr>
          <w:ilvl w:val="1"/>
          <w:numId w:val="13"/>
        </w:numPr>
        <w:rPr>
          <w:lang w:val="en-US"/>
        </w:rPr>
      </w:pPr>
      <w:r w:rsidRPr="006118D2">
        <w:rPr>
          <w:lang w:val="en-US"/>
        </w:rPr>
        <w:t xml:space="preserve">Take </w:t>
      </w:r>
      <w:r w:rsidR="003227CC" w:rsidRPr="00D076E6">
        <w:rPr>
          <w:i/>
          <w:iCs/>
          <w:lang w:val="en-US"/>
        </w:rPr>
        <w:t>drx-StartOffset</w:t>
      </w:r>
      <w:r w:rsidR="003227CC" w:rsidRPr="006118D2">
        <w:rPr>
          <w:lang w:val="en-US"/>
        </w:rPr>
        <w:t xml:space="preserve"> </w:t>
      </w:r>
      <w:r w:rsidRPr="006118D2">
        <w:rPr>
          <w:lang w:val="en-US"/>
        </w:rPr>
        <w:t xml:space="preserve">= 4 as an example, the beginning subframe of each short DRX cycle is marked in </w:t>
      </w:r>
      <w:r w:rsidRPr="00ED3FC0">
        <w:rPr>
          <w:shd w:val="clear" w:color="auto" w:fill="FF0000"/>
          <w:lang w:val="en-US"/>
        </w:rPr>
        <w:t>red</w:t>
      </w:r>
      <w:r w:rsidRPr="006118D2">
        <w:rPr>
          <w:lang w:val="en-US"/>
        </w:rPr>
        <w:t xml:space="preserve"> in the </w:t>
      </w:r>
      <w:r w:rsidR="00D6434E">
        <w:rPr>
          <w:lang w:val="en-US"/>
        </w:rPr>
        <w:t>Figure 1</w:t>
      </w:r>
      <w:r w:rsidRPr="006118D2">
        <w:rPr>
          <w:lang w:val="en-US"/>
        </w:rPr>
        <w:t>. As we can see, the periodicity is 25</w:t>
      </w:r>
      <w:r w:rsidR="00ED3FC0">
        <w:rPr>
          <w:lang w:val="en-US"/>
        </w:rPr>
        <w:t xml:space="preserve"> </w:t>
      </w:r>
      <w:r w:rsidRPr="006118D2">
        <w:rPr>
          <w:lang w:val="en-US"/>
        </w:rPr>
        <w:t>ms, which is much greater than the configured short DRX cycl</w:t>
      </w:r>
      <w:r w:rsidR="00ED3FC0">
        <w:rPr>
          <w:lang w:val="en-US"/>
        </w:rPr>
        <w:t>e</w:t>
      </w:r>
      <w:r w:rsidRPr="006118D2">
        <w:rPr>
          <w:lang w:val="en-US"/>
        </w:rPr>
        <w:t xml:space="preserve"> (i.e., 25/6</w:t>
      </w:r>
      <w:r w:rsidR="00ED3FC0">
        <w:rPr>
          <w:lang w:val="en-US"/>
        </w:rPr>
        <w:t xml:space="preserve"> </w:t>
      </w:r>
      <w:r w:rsidRPr="006118D2">
        <w:rPr>
          <w:lang w:val="en-US"/>
        </w:rPr>
        <w:t>ms).</w:t>
      </w:r>
    </w:p>
    <w:p w14:paraId="59B76890" w14:textId="77777777" w:rsidR="003227CC" w:rsidRDefault="00C611CF" w:rsidP="006118D2">
      <w:pPr>
        <w:pStyle w:val="3gpptxt"/>
        <w:numPr>
          <w:ilvl w:val="0"/>
          <w:numId w:val="13"/>
        </w:numPr>
        <w:rPr>
          <w:lang w:val="en-US"/>
        </w:rPr>
      </w:pPr>
      <w:r>
        <w:rPr>
          <w:lang w:val="en-US"/>
        </w:rPr>
        <w:t>When</w:t>
      </w:r>
      <w:r w:rsidRPr="00D076E6">
        <w:rPr>
          <w:lang w:val="en-US"/>
        </w:rPr>
        <w:t xml:space="preserve"> </w:t>
      </w:r>
      <w:r w:rsidRPr="00D076E6">
        <w:rPr>
          <w:i/>
          <w:iCs/>
          <w:lang w:val="en-US"/>
        </w:rPr>
        <w:t>drx-StartOffset</w:t>
      </w:r>
      <w:r w:rsidRPr="00D076E6">
        <w:rPr>
          <w:lang w:val="en-US"/>
        </w:rPr>
        <w:t xml:space="preserve"> </w:t>
      </w:r>
      <w:r>
        <w:rPr>
          <w:lang w:val="en-US"/>
        </w:rPr>
        <w:t xml:space="preserve">is larger than </w:t>
      </w:r>
      <w:r w:rsidRPr="00D076E6">
        <w:t>floor(</w:t>
      </w:r>
      <w:r w:rsidRPr="00D076E6">
        <w:rPr>
          <w:i/>
          <w:iCs/>
          <w:lang w:val="en-US"/>
        </w:rPr>
        <w:t>drx-NonIntegerShortCycle</w:t>
      </w:r>
      <w:r w:rsidRPr="00D076E6">
        <w:t>)</w:t>
      </w:r>
      <w:r w:rsidRPr="00D076E6">
        <w:rPr>
          <w:lang w:val="en-US"/>
        </w:rPr>
        <w:t xml:space="preserve">, </w:t>
      </w:r>
      <w:r>
        <w:rPr>
          <w:lang w:val="en-US"/>
        </w:rPr>
        <w:t>the beginning</w:t>
      </w:r>
      <w:r w:rsidRPr="00D076E6">
        <w:rPr>
          <w:lang w:val="en-US"/>
        </w:rPr>
        <w:t xml:space="preserve"> subframe</w:t>
      </w:r>
      <w:r>
        <w:rPr>
          <w:lang w:val="en-US"/>
        </w:rPr>
        <w:t xml:space="preserve"> </w:t>
      </w:r>
      <w:r w:rsidRPr="00D076E6">
        <w:rPr>
          <w:lang w:val="en-US"/>
        </w:rPr>
        <w:t xml:space="preserve">of </w:t>
      </w:r>
      <w:r>
        <w:rPr>
          <w:lang w:val="en-US"/>
        </w:rPr>
        <w:t xml:space="preserve">the </w:t>
      </w:r>
      <w:r w:rsidRPr="00D076E6">
        <w:rPr>
          <w:lang w:val="en-US"/>
        </w:rPr>
        <w:t xml:space="preserve">short DRX </w:t>
      </w:r>
      <w:r>
        <w:rPr>
          <w:lang w:val="en-US"/>
        </w:rPr>
        <w:t xml:space="preserve">cycle </w:t>
      </w:r>
      <w:r w:rsidRPr="00D076E6">
        <w:rPr>
          <w:lang w:val="en-US"/>
        </w:rPr>
        <w:t xml:space="preserve">and </w:t>
      </w:r>
      <w:r>
        <w:rPr>
          <w:lang w:val="en-US"/>
        </w:rPr>
        <w:t xml:space="preserve">the </w:t>
      </w:r>
      <w:r w:rsidRPr="00D076E6">
        <w:rPr>
          <w:lang w:val="en-US"/>
        </w:rPr>
        <w:t xml:space="preserve">long DRX are </w:t>
      </w:r>
      <w:r>
        <w:rPr>
          <w:lang w:val="en-US"/>
        </w:rPr>
        <w:t xml:space="preserve">not always </w:t>
      </w:r>
      <w:r w:rsidRPr="00D076E6">
        <w:rPr>
          <w:lang w:val="en-US"/>
        </w:rPr>
        <w:t>aligned.</w:t>
      </w:r>
      <w:r w:rsidR="006118D2">
        <w:rPr>
          <w:lang w:val="en-US"/>
        </w:rPr>
        <w:t xml:space="preserve"> </w:t>
      </w:r>
    </w:p>
    <w:p w14:paraId="4B1B52FB" w14:textId="6D9AF9EB" w:rsidR="00C611CF" w:rsidRPr="00D076E6" w:rsidRDefault="006118D2" w:rsidP="003227CC">
      <w:pPr>
        <w:pStyle w:val="3gpptxt"/>
        <w:numPr>
          <w:ilvl w:val="1"/>
          <w:numId w:val="13"/>
        </w:numPr>
        <w:rPr>
          <w:lang w:val="en-US"/>
        </w:rPr>
      </w:pPr>
      <w:r w:rsidRPr="006118D2">
        <w:rPr>
          <w:lang w:val="en-US"/>
        </w:rPr>
        <w:t xml:space="preserve">Take </w:t>
      </w:r>
      <w:r w:rsidR="003227CC" w:rsidRPr="00D076E6">
        <w:rPr>
          <w:i/>
          <w:iCs/>
          <w:lang w:val="en-US"/>
        </w:rPr>
        <w:t>drx-StartOffset</w:t>
      </w:r>
      <w:r w:rsidR="003227CC" w:rsidRPr="006118D2">
        <w:rPr>
          <w:lang w:val="en-US"/>
        </w:rPr>
        <w:t xml:space="preserve"> </w:t>
      </w:r>
      <w:r w:rsidRPr="006118D2">
        <w:rPr>
          <w:lang w:val="en-US"/>
        </w:rPr>
        <w:t xml:space="preserve">= 5 as an example, for the beginning subframe of short and long DRX </w:t>
      </w:r>
      <w:r>
        <w:rPr>
          <w:lang w:val="en-US"/>
        </w:rPr>
        <w:t xml:space="preserve">cycle </w:t>
      </w:r>
      <w:r w:rsidRPr="006118D2">
        <w:rPr>
          <w:lang w:val="en-US"/>
        </w:rPr>
        <w:t xml:space="preserve">marked in </w:t>
      </w:r>
      <w:r w:rsidR="00ED3FC0" w:rsidRPr="00ED3FC0">
        <w:rPr>
          <w:shd w:val="clear" w:color="auto" w:fill="FFC000"/>
          <w:lang w:val="en-US"/>
        </w:rPr>
        <w:t>orange</w:t>
      </w:r>
      <w:r w:rsidRPr="006118D2">
        <w:rPr>
          <w:lang w:val="en-US"/>
        </w:rPr>
        <w:t xml:space="preserve"> in the same row in the </w:t>
      </w:r>
      <w:r w:rsidR="00D6434E">
        <w:rPr>
          <w:lang w:val="en-US"/>
        </w:rPr>
        <w:t>Figure 1</w:t>
      </w:r>
      <w:r w:rsidRPr="006118D2">
        <w:rPr>
          <w:lang w:val="en-US"/>
        </w:rPr>
        <w:t>. We can see that there is 1 subframe misalignment between the short DRX cycle and the long DRX cycle.</w:t>
      </w:r>
    </w:p>
    <w:p w14:paraId="7F34E664" w14:textId="1BD6CF4A" w:rsidR="00C611CF" w:rsidRDefault="00716CE4" w:rsidP="008449D3">
      <w:pPr>
        <w:pStyle w:val="3gpptxt"/>
      </w:pPr>
      <w:r>
        <w:t>Even though we could have some RRC restriction</w:t>
      </w:r>
      <w:r w:rsidR="00D22D65">
        <w:t>s</w:t>
      </w:r>
      <w:r>
        <w:t xml:space="preserve"> to avoid such issue, for example:</w:t>
      </w:r>
    </w:p>
    <w:p w14:paraId="0D2CFF19" w14:textId="0B6F6D1B" w:rsidR="00716CE4" w:rsidRDefault="00716CE4" w:rsidP="00716CE4">
      <w:pPr>
        <w:pStyle w:val="3gpptxt"/>
        <w:numPr>
          <w:ilvl w:val="0"/>
          <w:numId w:val="23"/>
        </w:numPr>
      </w:pPr>
      <w:r>
        <w:lastRenderedPageBreak/>
        <w:t xml:space="preserve">RRC restriction option 1: RRC does not configure </w:t>
      </w:r>
      <w:r w:rsidRPr="00D076E6">
        <w:rPr>
          <w:i/>
          <w:iCs/>
          <w:lang w:val="en-US"/>
        </w:rPr>
        <w:t>drx-StartOffset</w:t>
      </w:r>
      <w:r>
        <w:rPr>
          <w:iCs/>
          <w:lang w:val="en-US"/>
        </w:rPr>
        <w:t xml:space="preserve"> </w:t>
      </w:r>
      <w:r w:rsidR="00D22D65">
        <w:rPr>
          <w:iCs/>
          <w:lang w:val="en-US"/>
        </w:rPr>
        <w:t xml:space="preserve">equal </w:t>
      </w:r>
      <w:r>
        <w:t>to</w:t>
      </w:r>
      <w:r w:rsidRPr="00716CE4">
        <w:t xml:space="preserve"> </w:t>
      </w:r>
      <w:r w:rsidRPr="00D076E6">
        <w:t>floor(</w:t>
      </w:r>
      <w:r w:rsidRPr="00D076E6">
        <w:rPr>
          <w:i/>
          <w:iCs/>
          <w:lang w:val="en-US"/>
        </w:rPr>
        <w:t>drx-NonIntegerShortCycle</w:t>
      </w:r>
      <w:r w:rsidRPr="00D076E6">
        <w:t>)</w:t>
      </w:r>
      <w:r>
        <w:t>.</w:t>
      </w:r>
    </w:p>
    <w:p w14:paraId="69A29F0D" w14:textId="1325C856" w:rsidR="00716CE4" w:rsidRDefault="00716CE4" w:rsidP="00716CE4">
      <w:pPr>
        <w:pStyle w:val="3gpptxt"/>
        <w:numPr>
          <w:ilvl w:val="0"/>
          <w:numId w:val="23"/>
        </w:numPr>
      </w:pPr>
      <w:r>
        <w:t xml:space="preserve">RRC restriction option 2: RRC configures </w:t>
      </w:r>
      <w:r w:rsidRPr="00D076E6">
        <w:rPr>
          <w:i/>
          <w:iCs/>
          <w:lang w:val="en-US"/>
        </w:rPr>
        <w:t>drx-StartOffset</w:t>
      </w:r>
      <w:r>
        <w:rPr>
          <w:iCs/>
          <w:lang w:val="en-US"/>
        </w:rPr>
        <w:t xml:space="preserve"> </w:t>
      </w:r>
      <w:r>
        <w:t xml:space="preserve">less than </w:t>
      </w:r>
      <w:r w:rsidRPr="00D076E6">
        <w:t>floor(</w:t>
      </w:r>
      <w:r w:rsidRPr="00D076E6">
        <w:rPr>
          <w:i/>
          <w:iCs/>
          <w:lang w:val="en-US"/>
        </w:rPr>
        <w:t>drx-NonIntegerShortCycle</w:t>
      </w:r>
      <w:r w:rsidRPr="00D076E6">
        <w:t>)</w:t>
      </w:r>
      <w:r>
        <w:t>.</w:t>
      </w:r>
    </w:p>
    <w:p w14:paraId="1D7BFC04" w14:textId="4B6E5B22" w:rsidR="00716CE4" w:rsidRDefault="00716CE4" w:rsidP="008449D3">
      <w:pPr>
        <w:pStyle w:val="3gpptxt"/>
      </w:pPr>
      <w:r>
        <w:t xml:space="preserve">However, we don’t think such RRC restriction is a better choice at this moment. The first reason is RRC restriction on </w:t>
      </w:r>
      <w:r w:rsidRPr="00D076E6">
        <w:rPr>
          <w:i/>
          <w:iCs/>
          <w:lang w:val="en-US"/>
        </w:rPr>
        <w:t>drx-StartOffset</w:t>
      </w:r>
      <w:r>
        <w:rPr>
          <w:iCs/>
          <w:lang w:val="en-US"/>
        </w:rPr>
        <w:t xml:space="preserve"> </w:t>
      </w:r>
      <w:r>
        <w:t xml:space="preserve">will </w:t>
      </w:r>
      <w:r w:rsidR="00D22D65">
        <w:t>decrease</w:t>
      </w:r>
      <w:r>
        <w:t xml:space="preserve"> the multiplexing capability for multiple users. We don’t have the similar restriction on legacy DRX cycle before. </w:t>
      </w:r>
      <w:r w:rsidR="0046256E">
        <w:t xml:space="preserve">For RRC restriction method, we also need to change the TS for specifying those restriction explicitly. Otherwise, we are not sure whether implementation teams would notice such issues since the issue is not so obvious. </w:t>
      </w:r>
      <w:r>
        <w:t xml:space="preserve">The second reason is </w:t>
      </w:r>
      <w:r w:rsidR="0039134A">
        <w:t xml:space="preserve">we have the chance to </w:t>
      </w:r>
      <w:r w:rsidR="00D22D65">
        <w:t>have a</w:t>
      </w:r>
      <w:r w:rsidR="0039134A">
        <w:t xml:space="preserve"> better method to resolve the found issue a</w:t>
      </w:r>
      <w:r>
        <w:t>t this early sta</w:t>
      </w:r>
      <w:r w:rsidR="0039134A">
        <w:t>ge of maintenance.</w:t>
      </w:r>
    </w:p>
    <w:p w14:paraId="7C045B47" w14:textId="7A81A4DD" w:rsidR="008425A8" w:rsidRDefault="008425A8" w:rsidP="008449D3">
      <w:pPr>
        <w:pStyle w:val="3gpptxt"/>
      </w:pPr>
      <w:r>
        <w:t>For the other comments in the last meeting, we think:</w:t>
      </w:r>
    </w:p>
    <w:p w14:paraId="6A416AC4" w14:textId="0BA2EBF9" w:rsidR="008425A8" w:rsidRDefault="006E7747" w:rsidP="008425A8">
      <w:pPr>
        <w:pStyle w:val="3gpptxt"/>
        <w:numPr>
          <w:ilvl w:val="0"/>
          <w:numId w:val="24"/>
        </w:numPr>
      </w:pPr>
      <w:r>
        <w:t xml:space="preserve">This </w:t>
      </w:r>
      <w:r w:rsidR="008425A8">
        <w:t xml:space="preserve">issue happens </w:t>
      </w:r>
      <w:r w:rsidR="0046256E">
        <w:t>NOT</w:t>
      </w:r>
      <w:r w:rsidR="008425A8">
        <w:t xml:space="preserve"> because of the implementation of the floor operation</w:t>
      </w:r>
      <w:r w:rsidR="0046256E">
        <w:t>, i.e., perfect floor operation still has this issue.</w:t>
      </w:r>
    </w:p>
    <w:p w14:paraId="43B01BEC" w14:textId="3E6E5F85" w:rsidR="008425A8" w:rsidRDefault="006E7747" w:rsidP="008425A8">
      <w:pPr>
        <w:pStyle w:val="3gpptxt"/>
        <w:numPr>
          <w:ilvl w:val="0"/>
          <w:numId w:val="24"/>
        </w:numPr>
      </w:pPr>
      <w:r>
        <w:t xml:space="preserve">Long </w:t>
      </w:r>
      <w:r w:rsidR="008425A8">
        <w:t xml:space="preserve">DRX cycle </w:t>
      </w:r>
      <w:r w:rsidR="0046256E">
        <w:t>shall</w:t>
      </w:r>
      <w:r w:rsidR="008425A8">
        <w:t xml:space="preserve"> </w:t>
      </w:r>
      <w:r>
        <w:t xml:space="preserve">always </w:t>
      </w:r>
      <w:r w:rsidR="008425A8">
        <w:t xml:space="preserve">be </w:t>
      </w:r>
      <w:r>
        <w:t xml:space="preserve">an </w:t>
      </w:r>
      <w:r w:rsidR="008425A8">
        <w:t>integer</w:t>
      </w:r>
      <w:r>
        <w:t xml:space="preserve"> </w:t>
      </w:r>
      <w:r w:rsidRPr="002B7FF3">
        <w:t>multiple</w:t>
      </w:r>
      <w:r w:rsidR="008425A8">
        <w:t xml:space="preserve"> of short DRX cycle</w:t>
      </w:r>
      <w:r w:rsidR="0046256E">
        <w:t xml:space="preserve"> </w:t>
      </w:r>
      <w:r>
        <w:t>as specified in</w:t>
      </w:r>
      <w:r w:rsidR="0046256E">
        <w:t xml:space="preserve"> TS38.331 that “</w:t>
      </w:r>
      <w:r w:rsidR="0046256E">
        <w:rPr>
          <w:szCs w:val="22"/>
          <w:lang w:eastAsia="sv-SE"/>
        </w:rPr>
        <w:t xml:space="preserve">the value of </w:t>
      </w:r>
      <w:r w:rsidR="0046256E">
        <w:rPr>
          <w:i/>
          <w:lang w:eastAsia="sv-SE"/>
        </w:rPr>
        <w:t>drx-NonInetegerLongCycle</w:t>
      </w:r>
      <w:r w:rsidR="0046256E">
        <w:rPr>
          <w:szCs w:val="22"/>
          <w:lang w:eastAsia="sv-SE"/>
        </w:rPr>
        <w:t xml:space="preserve"> shall be a multiple of the </w:t>
      </w:r>
      <w:r w:rsidR="0046256E">
        <w:rPr>
          <w:i/>
          <w:lang w:eastAsia="sv-SE"/>
        </w:rPr>
        <w:t>drx-NonIntegerShortCycle</w:t>
      </w:r>
      <w:r w:rsidR="0046256E">
        <w:rPr>
          <w:szCs w:val="22"/>
          <w:lang w:eastAsia="sv-SE"/>
        </w:rPr>
        <w:t xml:space="preserve"> value</w:t>
      </w:r>
      <w:r w:rsidR="0046256E">
        <w:t>”</w:t>
      </w:r>
      <w:r w:rsidR="008425A8">
        <w:t xml:space="preserve">.  </w:t>
      </w:r>
    </w:p>
    <w:p w14:paraId="5A9E9C4F" w14:textId="3864E9BC" w:rsidR="008425A8" w:rsidRPr="002B7FF3" w:rsidRDefault="006E7747" w:rsidP="006E7747">
      <w:pPr>
        <w:pStyle w:val="3gpptxt"/>
        <w:numPr>
          <w:ilvl w:val="0"/>
          <w:numId w:val="24"/>
        </w:numPr>
        <w:rPr>
          <w:szCs w:val="22"/>
          <w:lang w:eastAsia="sv-SE"/>
        </w:rPr>
      </w:pPr>
      <w:r w:rsidRPr="002B7FF3">
        <w:rPr>
          <w:szCs w:val="22"/>
          <w:lang w:eastAsia="sv-SE"/>
        </w:rPr>
        <w:t>Although misalignment issue will slightly affect power saving, it</w:t>
      </w:r>
      <w:r w:rsidR="0046256E" w:rsidRPr="002B7FF3">
        <w:rPr>
          <w:szCs w:val="22"/>
          <w:lang w:eastAsia="sv-SE"/>
        </w:rPr>
        <w:t xml:space="preserve"> may </w:t>
      </w:r>
      <w:r w:rsidR="005F64FC" w:rsidRPr="0038070A">
        <w:rPr>
          <w:szCs w:val="22"/>
          <w:lang w:eastAsia="sv-SE"/>
        </w:rPr>
        <w:t xml:space="preserve">not </w:t>
      </w:r>
      <w:r w:rsidR="0046256E" w:rsidRPr="002B7FF3">
        <w:rPr>
          <w:szCs w:val="22"/>
          <w:lang w:eastAsia="sv-SE"/>
        </w:rPr>
        <w:t xml:space="preserve">be </w:t>
      </w:r>
      <w:r w:rsidRPr="002B7FF3">
        <w:rPr>
          <w:szCs w:val="22"/>
          <w:lang w:eastAsia="sv-SE"/>
        </w:rPr>
        <w:t xml:space="preserve">so </w:t>
      </w:r>
      <w:r w:rsidR="0046256E" w:rsidRPr="002B7FF3">
        <w:rPr>
          <w:szCs w:val="22"/>
          <w:lang w:eastAsia="sv-SE"/>
        </w:rPr>
        <w:t>serious</w:t>
      </w:r>
      <w:r w:rsidR="00D33CF8">
        <w:rPr>
          <w:rFonts w:asciiTheme="minorEastAsia" w:eastAsiaTheme="minorEastAsia" w:hAnsiTheme="minorEastAsia"/>
          <w:szCs w:val="22"/>
          <w:lang w:eastAsia="zh-CN"/>
        </w:rPr>
        <w:t>.</w:t>
      </w:r>
      <w:r w:rsidR="0046256E" w:rsidRPr="002B7FF3">
        <w:rPr>
          <w:szCs w:val="22"/>
          <w:lang w:eastAsia="sv-SE"/>
        </w:rPr>
        <w:t xml:space="preserve"> </w:t>
      </w:r>
      <w:r w:rsidR="00D33CF8">
        <w:rPr>
          <w:szCs w:val="22"/>
          <w:lang w:eastAsia="sv-SE"/>
        </w:rPr>
        <w:t>B</w:t>
      </w:r>
      <w:r w:rsidR="0046256E" w:rsidRPr="002B7FF3">
        <w:rPr>
          <w:szCs w:val="22"/>
          <w:lang w:eastAsia="sv-SE"/>
        </w:rPr>
        <w:t xml:space="preserve">ut at least wrong </w:t>
      </w:r>
      <w:r w:rsidRPr="002B7FF3">
        <w:rPr>
          <w:szCs w:val="22"/>
          <w:lang w:eastAsia="sv-SE"/>
        </w:rPr>
        <w:t xml:space="preserve">short </w:t>
      </w:r>
      <w:r w:rsidR="0046256E" w:rsidRPr="002B7FF3">
        <w:rPr>
          <w:szCs w:val="22"/>
          <w:lang w:eastAsia="sv-SE"/>
        </w:rPr>
        <w:t xml:space="preserve">DRX cycle </w:t>
      </w:r>
      <w:r w:rsidRPr="002B7FF3">
        <w:rPr>
          <w:szCs w:val="22"/>
          <w:lang w:eastAsia="sv-SE"/>
        </w:rPr>
        <w:t xml:space="preserve">issue </w:t>
      </w:r>
      <w:r w:rsidR="0046256E" w:rsidRPr="002B7FF3">
        <w:rPr>
          <w:szCs w:val="22"/>
          <w:lang w:eastAsia="sv-SE"/>
        </w:rPr>
        <w:t>should be resolved</w:t>
      </w:r>
      <w:r w:rsidR="008425A8" w:rsidRPr="002B7FF3">
        <w:rPr>
          <w:szCs w:val="22"/>
          <w:lang w:eastAsia="sv-SE"/>
        </w:rPr>
        <w:t xml:space="preserve">.  </w:t>
      </w:r>
    </w:p>
    <w:p w14:paraId="24FD1FE3" w14:textId="7B04AEAA" w:rsidR="0039134A" w:rsidRPr="00D076E6" w:rsidRDefault="0039134A" w:rsidP="0039134A">
      <w:pPr>
        <w:pStyle w:val="3gpptxt"/>
      </w:pPr>
      <w:r w:rsidRPr="00D076E6">
        <w:t xml:space="preserve">To </w:t>
      </w:r>
      <w:r>
        <w:t>resolve</w:t>
      </w:r>
      <w:r w:rsidRPr="00D076E6">
        <w:t xml:space="preserve"> the issue, we </w:t>
      </w:r>
      <w:r>
        <w:t>can</w:t>
      </w:r>
      <w:r w:rsidRPr="00D076E6">
        <w:t xml:space="preserve"> </w:t>
      </w:r>
      <w:r>
        <w:t>change</w:t>
      </w:r>
      <w:r w:rsidRPr="00D076E6">
        <w:t xml:space="preserve"> the formula </w:t>
      </w:r>
      <w:r>
        <w:t>to</w:t>
      </w:r>
      <w:r w:rsidRPr="00D076E6">
        <w:t>:</w:t>
      </w:r>
    </w:p>
    <w:p w14:paraId="1DBD0C2D" w14:textId="77777777" w:rsidR="0039134A" w:rsidRPr="00D076E6" w:rsidRDefault="0039134A" w:rsidP="0039134A">
      <w:pPr>
        <w:pStyle w:val="aa"/>
        <w:numPr>
          <w:ilvl w:val="0"/>
          <w:numId w:val="14"/>
        </w:numPr>
        <w:rPr>
          <w:rFonts w:eastAsia="Times New Roman"/>
        </w:rPr>
      </w:pPr>
      <w:r w:rsidRPr="00D076E6">
        <w:rPr>
          <w:rFonts w:eastAsia="Times New Roman"/>
        </w:rPr>
        <w:t>floor([(</w:t>
      </w:r>
      <w:r w:rsidRPr="00D076E6">
        <w:rPr>
          <w:rFonts w:eastAsia="Times New Roman"/>
          <w:i/>
        </w:rPr>
        <w:t>DRX_SFN_COUNTER</w:t>
      </w:r>
      <w:r w:rsidRPr="00D076E6">
        <w:rPr>
          <w:rFonts w:eastAsia="Times New Roman"/>
        </w:rPr>
        <w:t xml:space="preserve"> × 10240) + (</w:t>
      </w:r>
      <w:r w:rsidRPr="00D076E6">
        <w:rPr>
          <w:bCs/>
          <w:lang w:val="en-US"/>
        </w:rPr>
        <w:t>SFN</w:t>
      </w:r>
      <w:r w:rsidRPr="00D076E6">
        <w:rPr>
          <w:rFonts w:eastAsia="Times New Roman"/>
        </w:rPr>
        <w:t xml:space="preserve">× 10) + subframe number </w:t>
      </w:r>
      <w:r w:rsidRPr="00D076E6">
        <w:rPr>
          <w:bCs/>
          <w:lang w:val="en-US"/>
        </w:rPr>
        <w:t xml:space="preserve">- </w:t>
      </w:r>
      <w:r w:rsidRPr="00D076E6">
        <w:rPr>
          <w:bCs/>
          <w:i/>
          <w:iCs/>
          <w:lang w:val="en-US"/>
        </w:rPr>
        <w:t>drx-StartOffset</w:t>
      </w:r>
      <w:r w:rsidRPr="00D076E6">
        <w:rPr>
          <w:rFonts w:eastAsia="Times New Roman"/>
        </w:rPr>
        <w:t>] modulo (</w:t>
      </w:r>
      <w:r w:rsidRPr="00D076E6">
        <w:rPr>
          <w:rFonts w:eastAsia="Times New Roman"/>
          <w:i/>
        </w:rPr>
        <w:t>drx-NonIntegerShortCycle</w:t>
      </w:r>
      <w:r w:rsidRPr="00D076E6">
        <w:rPr>
          <w:rFonts w:eastAsia="Times New Roman"/>
        </w:rPr>
        <w:t xml:space="preserve">)) = 0 </w:t>
      </w:r>
    </w:p>
    <w:p w14:paraId="27EAF99E" w14:textId="597A9DFB" w:rsidR="00D04EAF" w:rsidRPr="00D076E6" w:rsidRDefault="00D04EAF" w:rsidP="00D04EAF">
      <w:pPr>
        <w:pStyle w:val="3gpptxt"/>
      </w:pPr>
      <w:r w:rsidRPr="00D076E6">
        <w:t xml:space="preserve">Why such modification works? Mathematically, </w:t>
      </w:r>
      <w:r w:rsidRPr="00D076E6">
        <w:rPr>
          <w:lang w:val="en-US"/>
        </w:rPr>
        <w:t>(A modulo C = B modulo C) and ((A – B) modulo C = 0) are equivalent, but (floor(X) = floor(Y)) and (floor(X – Y) = 0) are not equivalent. ((</w:t>
      </w:r>
      <w:r w:rsidRPr="00D076E6">
        <w:rPr>
          <w:i/>
          <w:lang w:val="en-US"/>
        </w:rPr>
        <w:t>DRX_SFN_COUNTER</w:t>
      </w:r>
      <w:r w:rsidRPr="00D076E6">
        <w:rPr>
          <w:lang w:val="en-US"/>
        </w:rPr>
        <w:t xml:space="preserve"> × 10240) + (SFN × 10) + subframe number) is the index of current subframe. (</w:t>
      </w:r>
      <w:r w:rsidRPr="00D076E6">
        <w:rPr>
          <w:i/>
          <w:lang w:val="en-US"/>
        </w:rPr>
        <w:t>drx-StartOffset</w:t>
      </w:r>
      <w:r w:rsidRPr="00D076E6">
        <w:rPr>
          <w:lang w:val="en-US"/>
        </w:rPr>
        <w:t xml:space="preserve">) is the index of reference </w:t>
      </w:r>
      <w:r>
        <w:rPr>
          <w:lang w:val="en-US"/>
        </w:rPr>
        <w:t>point</w:t>
      </w:r>
      <w:r w:rsidRPr="00D076E6">
        <w:rPr>
          <w:lang w:val="en-US"/>
        </w:rPr>
        <w:t xml:space="preserve">. When the distance between current subframe and reference </w:t>
      </w:r>
      <w:r>
        <w:rPr>
          <w:lang w:val="en-US"/>
        </w:rPr>
        <w:t>point</w:t>
      </w:r>
      <w:r w:rsidRPr="00D076E6">
        <w:rPr>
          <w:lang w:val="en-US"/>
        </w:rPr>
        <w:t xml:space="preserve"> is about multiple times of the </w:t>
      </w:r>
      <w:r>
        <w:rPr>
          <w:lang w:val="en-US"/>
        </w:rPr>
        <w:t xml:space="preserve">non-integer DRX </w:t>
      </w:r>
      <w:r w:rsidRPr="00D076E6">
        <w:rPr>
          <w:lang w:val="en-US"/>
        </w:rPr>
        <w:t xml:space="preserve">cycle, which is floor(distance modulo cycle) = 0, the current subframe is considered to be the </w:t>
      </w:r>
      <w:r>
        <w:t>b</w:t>
      </w:r>
      <w:r w:rsidRPr="00C611CF">
        <w:t xml:space="preserve">eginning </w:t>
      </w:r>
      <w:r w:rsidRPr="00D076E6">
        <w:rPr>
          <w:lang w:val="en-US"/>
        </w:rPr>
        <w:t xml:space="preserve">subframe of a DRX cycle belongs to the reference </w:t>
      </w:r>
      <w:r>
        <w:rPr>
          <w:lang w:val="en-US"/>
        </w:rPr>
        <w:t>point</w:t>
      </w:r>
      <w:r w:rsidRPr="00D076E6">
        <w:rPr>
          <w:lang w:val="en-US"/>
        </w:rPr>
        <w:t>.</w:t>
      </w:r>
    </w:p>
    <w:p w14:paraId="0BFB61D5" w14:textId="42FC2121" w:rsidR="008449D3" w:rsidRPr="00D076E6" w:rsidRDefault="0039134A" w:rsidP="008449D3">
      <w:pPr>
        <w:pStyle w:val="3gpptxt"/>
      </w:pPr>
      <w:r>
        <w:t xml:space="preserve">For the modified </w:t>
      </w:r>
      <w:r w:rsidR="00D22D65">
        <w:t>formula</w:t>
      </w:r>
      <w:r>
        <w:t xml:space="preserve">, the beginning subframe of a DRX cycle for different configured </w:t>
      </w:r>
      <w:r w:rsidRPr="005521A7">
        <w:rPr>
          <w:bCs/>
          <w:i/>
          <w:iCs/>
          <w:lang w:val="en-US"/>
        </w:rPr>
        <w:t>drx-StartOffset</w:t>
      </w:r>
      <w:r>
        <w:t xml:space="preserve"> is shown in </w:t>
      </w:r>
      <w:r w:rsidR="002324D5">
        <w:t>Figure 2</w:t>
      </w:r>
      <w:r>
        <w:t xml:space="preserve">. The meaning of labels in </w:t>
      </w:r>
      <w:r w:rsidR="002324D5">
        <w:t>Figure 2</w:t>
      </w:r>
      <w:r>
        <w:t xml:space="preserve"> </w:t>
      </w:r>
      <w:r w:rsidR="003D1F33">
        <w:t>is the same as</w:t>
      </w:r>
      <w:r>
        <w:t xml:space="preserve"> that in </w:t>
      </w:r>
      <w:r w:rsidR="00D6434E">
        <w:t>Figure 1</w:t>
      </w:r>
      <w:r>
        <w:t>.</w:t>
      </w:r>
    </w:p>
    <w:p w14:paraId="23052E58" w14:textId="48CA1EB5" w:rsidR="00A5753F" w:rsidRDefault="007A4B98" w:rsidP="0039134A">
      <w:pPr>
        <w:pStyle w:val="3gpptxt"/>
        <w:jc w:val="center"/>
      </w:pPr>
      <w:r>
        <w:rPr>
          <w:noProof/>
          <w:lang w:val="en-US" w:eastAsia="zh-CN"/>
        </w:rPr>
        <w:drawing>
          <wp:inline distT="0" distB="0" distL="0" distR="0" wp14:anchorId="1BAC759A" wp14:editId="5B428844">
            <wp:extent cx="5786462" cy="1933944"/>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9222" cy="1944893"/>
                    </a:xfrm>
                    <a:prstGeom prst="rect">
                      <a:avLst/>
                    </a:prstGeom>
                    <a:noFill/>
                  </pic:spPr>
                </pic:pic>
              </a:graphicData>
            </a:graphic>
          </wp:inline>
        </w:drawing>
      </w:r>
    </w:p>
    <w:p w14:paraId="51663B15" w14:textId="6E3DF406" w:rsidR="0039134A" w:rsidRDefault="002324D5" w:rsidP="0039134A">
      <w:pPr>
        <w:pStyle w:val="3gpptxt"/>
        <w:jc w:val="center"/>
      </w:pPr>
      <w:r>
        <w:t>Figure 2</w:t>
      </w:r>
      <w:r w:rsidR="0039134A">
        <w:t>. B</w:t>
      </w:r>
      <w:r w:rsidR="0039134A" w:rsidRPr="00C611CF">
        <w:t xml:space="preserve">eginning subframe of a DRX cycle </w:t>
      </w:r>
      <w:r w:rsidR="0039134A">
        <w:t xml:space="preserve">for the modified </w:t>
      </w:r>
      <w:r w:rsidR="00D22D65">
        <w:t>formula</w:t>
      </w:r>
    </w:p>
    <w:p w14:paraId="3C93599D" w14:textId="422C09E6" w:rsidR="0039134A" w:rsidRPr="00D076E6" w:rsidRDefault="0039134A" w:rsidP="0039134A">
      <w:pPr>
        <w:pStyle w:val="3gpptxt"/>
      </w:pPr>
      <w:r>
        <w:t xml:space="preserve">Based on the </w:t>
      </w:r>
      <w:r w:rsidR="002324D5">
        <w:t>Figure 2</w:t>
      </w:r>
      <w:r>
        <w:t>, w</w:t>
      </w:r>
      <w:r w:rsidRPr="00D076E6">
        <w:t xml:space="preserve">e have the following observations for the </w:t>
      </w:r>
      <w:r>
        <w:t>modified</w:t>
      </w:r>
      <w:r w:rsidRPr="00D076E6">
        <w:t xml:space="preserve"> formula:</w:t>
      </w:r>
    </w:p>
    <w:p w14:paraId="4FC240F6" w14:textId="731B1330" w:rsidR="00E337B9" w:rsidRPr="00D076E6" w:rsidRDefault="00E337B9" w:rsidP="00E337B9">
      <w:pPr>
        <w:pStyle w:val="3gpptxt"/>
        <w:numPr>
          <w:ilvl w:val="0"/>
          <w:numId w:val="13"/>
        </w:numPr>
        <w:rPr>
          <w:lang w:val="en-US"/>
        </w:rPr>
      </w:pPr>
      <w:r w:rsidRPr="00D076E6">
        <w:t xml:space="preserve">For all configured </w:t>
      </w:r>
      <w:r w:rsidRPr="00D076E6">
        <w:rPr>
          <w:i/>
          <w:iCs/>
          <w:lang w:val="en-US"/>
        </w:rPr>
        <w:t>drx-StartOffset</w:t>
      </w:r>
      <w:r w:rsidRPr="00D076E6">
        <w:t xml:space="preserve"> values, the periodicity of short DRX cycle is </w:t>
      </w:r>
      <w:r>
        <w:t>correct</w:t>
      </w:r>
      <w:r w:rsidRPr="00D076E6">
        <w:rPr>
          <w:lang w:val="en-US"/>
        </w:rPr>
        <w:t>.</w:t>
      </w:r>
    </w:p>
    <w:p w14:paraId="774964C4" w14:textId="3528A476" w:rsidR="00E337B9" w:rsidRPr="00D076E6" w:rsidRDefault="00E337B9" w:rsidP="00E337B9">
      <w:pPr>
        <w:pStyle w:val="3gpptxt"/>
        <w:numPr>
          <w:ilvl w:val="0"/>
          <w:numId w:val="13"/>
        </w:numPr>
        <w:rPr>
          <w:lang w:val="en-US"/>
        </w:rPr>
      </w:pPr>
      <w:r w:rsidRPr="00E337B9">
        <w:rPr>
          <w:lang w:val="en-US"/>
        </w:rPr>
        <w:t xml:space="preserve">For all configured </w:t>
      </w:r>
      <w:r w:rsidRPr="00E337B9">
        <w:rPr>
          <w:i/>
          <w:iCs/>
          <w:lang w:val="en-US"/>
        </w:rPr>
        <w:t>drx-StartOffset</w:t>
      </w:r>
      <w:r w:rsidRPr="00E337B9">
        <w:rPr>
          <w:lang w:val="en-US"/>
        </w:rPr>
        <w:t xml:space="preserve"> values, </w:t>
      </w:r>
      <w:r>
        <w:rPr>
          <w:lang w:val="en-US"/>
        </w:rPr>
        <w:t>the beginning</w:t>
      </w:r>
      <w:r w:rsidRPr="00D076E6">
        <w:rPr>
          <w:lang w:val="en-US"/>
        </w:rPr>
        <w:t xml:space="preserve"> subframe</w:t>
      </w:r>
      <w:r>
        <w:rPr>
          <w:lang w:val="en-US"/>
        </w:rPr>
        <w:t xml:space="preserve"> </w:t>
      </w:r>
      <w:r w:rsidRPr="00D076E6">
        <w:rPr>
          <w:lang w:val="en-US"/>
        </w:rPr>
        <w:t xml:space="preserve">of </w:t>
      </w:r>
      <w:r>
        <w:rPr>
          <w:lang w:val="en-US"/>
        </w:rPr>
        <w:t xml:space="preserve">the </w:t>
      </w:r>
      <w:r w:rsidRPr="00D076E6">
        <w:rPr>
          <w:lang w:val="en-US"/>
        </w:rPr>
        <w:t xml:space="preserve">short DRX </w:t>
      </w:r>
      <w:r>
        <w:rPr>
          <w:lang w:val="en-US"/>
        </w:rPr>
        <w:t xml:space="preserve">cycle </w:t>
      </w:r>
      <w:r w:rsidRPr="00D076E6">
        <w:rPr>
          <w:lang w:val="en-US"/>
        </w:rPr>
        <w:t xml:space="preserve">and </w:t>
      </w:r>
      <w:r>
        <w:rPr>
          <w:lang w:val="en-US"/>
        </w:rPr>
        <w:t xml:space="preserve">the </w:t>
      </w:r>
      <w:r w:rsidRPr="00D076E6">
        <w:rPr>
          <w:lang w:val="en-US"/>
        </w:rPr>
        <w:t xml:space="preserve">long DRX are </w:t>
      </w:r>
      <w:r>
        <w:rPr>
          <w:lang w:val="en-US"/>
        </w:rPr>
        <w:t xml:space="preserve">always </w:t>
      </w:r>
      <w:r w:rsidRPr="00D076E6">
        <w:rPr>
          <w:lang w:val="en-US"/>
        </w:rPr>
        <w:t>aligned.</w:t>
      </w:r>
    </w:p>
    <w:p w14:paraId="396EB00C" w14:textId="30449989" w:rsidR="00A5753F" w:rsidRDefault="00E337B9" w:rsidP="00E337B9">
      <w:pPr>
        <w:pStyle w:val="3gpptxt"/>
      </w:pPr>
      <w:r>
        <w:t>Due to the good behaviour for the modified formula</w:t>
      </w:r>
      <w:r w:rsidR="003D1F33">
        <w:t>,</w:t>
      </w:r>
      <w:r>
        <w:t xml:space="preserve"> </w:t>
      </w:r>
      <w:r w:rsidR="003D1F33">
        <w:t>w</w:t>
      </w:r>
      <w:r>
        <w:t>e think it’s better to change the formula to resolve the issue.</w:t>
      </w:r>
    </w:p>
    <w:p w14:paraId="60F37030" w14:textId="38C3A812" w:rsidR="00E337B9" w:rsidRPr="00101C48" w:rsidRDefault="00E337B9" w:rsidP="003D1F33">
      <w:pPr>
        <w:pStyle w:val="3gpptxt"/>
        <w:rPr>
          <w:b/>
          <w:lang w:val="en-US"/>
        </w:rPr>
      </w:pPr>
      <w:r w:rsidRPr="00D076E6">
        <w:rPr>
          <w:b/>
          <w:bCs/>
        </w:rPr>
        <w:t xml:space="preserve">Proposal 1: </w:t>
      </w:r>
      <w:r>
        <w:rPr>
          <w:b/>
          <w:bCs/>
        </w:rPr>
        <w:t>C</w:t>
      </w:r>
      <w:r>
        <w:rPr>
          <w:b/>
        </w:rPr>
        <w:t>hange</w:t>
      </w:r>
      <w:r w:rsidRPr="00D076E6">
        <w:rPr>
          <w:b/>
        </w:rPr>
        <w:t xml:space="preserve"> the formula of short DRX </w:t>
      </w:r>
      <w:r w:rsidR="003D1F33">
        <w:rPr>
          <w:b/>
        </w:rPr>
        <w:t xml:space="preserve">cycle to </w:t>
      </w:r>
      <w:r w:rsidRPr="00101C48">
        <w:rPr>
          <w:b/>
          <w:lang w:val="en-US"/>
        </w:rPr>
        <w:t>floor([(</w:t>
      </w:r>
      <w:r w:rsidRPr="00101C48">
        <w:rPr>
          <w:b/>
          <w:i/>
          <w:iCs/>
          <w:lang w:val="en-US"/>
        </w:rPr>
        <w:t xml:space="preserve">DRX_SFN_COUNTER </w:t>
      </w:r>
      <w:r w:rsidRPr="00101C48">
        <w:rPr>
          <w:b/>
          <w:lang w:val="en-US"/>
        </w:rPr>
        <w:t xml:space="preserve">× 10240) + (SFN × 10) + subframe number - </w:t>
      </w:r>
      <w:r w:rsidRPr="00101C48">
        <w:rPr>
          <w:rStyle w:val="3gppsymbolitalicie"/>
          <w:b/>
        </w:rPr>
        <w:t>drx-StartOffset</w:t>
      </w:r>
      <w:r w:rsidRPr="00101C48">
        <w:rPr>
          <w:b/>
          <w:lang w:val="en-US"/>
        </w:rPr>
        <w:t>)] modulo (</w:t>
      </w:r>
      <w:r w:rsidRPr="00101C48">
        <w:rPr>
          <w:rStyle w:val="3gppsymbolitalicie"/>
          <w:b/>
        </w:rPr>
        <w:t>drx-NonIntegerShortCycle</w:t>
      </w:r>
      <w:r w:rsidRPr="00101C48">
        <w:rPr>
          <w:b/>
          <w:lang w:val="en-US"/>
        </w:rPr>
        <w:t>)) = 0</w:t>
      </w:r>
    </w:p>
    <w:p w14:paraId="555B52E0" w14:textId="3FD86326" w:rsidR="00E337B9" w:rsidRDefault="00E337B9" w:rsidP="00E337B9">
      <w:pPr>
        <w:pStyle w:val="3gpptxt"/>
      </w:pPr>
      <w:r>
        <w:lastRenderedPageBreak/>
        <w:t xml:space="preserve">In figure 3, we </w:t>
      </w:r>
      <w:r w:rsidR="003D1F33">
        <w:t>illustrate the difference between spec formula and modified formula</w:t>
      </w:r>
      <w:r>
        <w:t xml:space="preserve">. The subframe labelled by ‘C’ indicates the beginning subframe of the short DRX cycle for both </w:t>
      </w:r>
      <w:r w:rsidR="003D1F33">
        <w:t xml:space="preserve">spec formula </w:t>
      </w:r>
      <w:r>
        <w:t xml:space="preserve">and modified </w:t>
      </w:r>
      <w:r w:rsidR="00D22D65">
        <w:t>formula</w:t>
      </w:r>
      <w:r>
        <w:t xml:space="preserve">. The subframe labelled by ‘X’ indicates the beginning subframe of the short DRX cycle for </w:t>
      </w:r>
      <w:r w:rsidR="003D1F33">
        <w:t>spec</w:t>
      </w:r>
      <w:r>
        <w:t xml:space="preserve"> </w:t>
      </w:r>
      <w:r w:rsidR="00D22D65">
        <w:t>formula</w:t>
      </w:r>
      <w:r>
        <w:t xml:space="preserve">. The subframe labelled by ‘Y’ indicates the beginning subframe of the short DRX cycle for modified </w:t>
      </w:r>
      <w:r w:rsidR="00D22D65">
        <w:t>formula</w:t>
      </w:r>
      <w:r>
        <w:t>.</w:t>
      </w:r>
    </w:p>
    <w:p w14:paraId="6CF0CFD2" w14:textId="517CD76F" w:rsidR="00A5753F" w:rsidRDefault="007A4B98" w:rsidP="00E337B9">
      <w:pPr>
        <w:pStyle w:val="3gpptxt"/>
        <w:jc w:val="center"/>
      </w:pPr>
      <w:r>
        <w:rPr>
          <w:noProof/>
          <w:lang w:val="en-US" w:eastAsia="zh-CN"/>
        </w:rPr>
        <w:drawing>
          <wp:inline distT="0" distB="0" distL="0" distR="0" wp14:anchorId="19F82281" wp14:editId="006D5817">
            <wp:extent cx="5809908" cy="194178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43516" cy="1953012"/>
                    </a:xfrm>
                    <a:prstGeom prst="rect">
                      <a:avLst/>
                    </a:prstGeom>
                    <a:noFill/>
                  </pic:spPr>
                </pic:pic>
              </a:graphicData>
            </a:graphic>
          </wp:inline>
        </w:drawing>
      </w:r>
    </w:p>
    <w:p w14:paraId="7D8EF442" w14:textId="63E26ABE" w:rsidR="00E337B9" w:rsidRDefault="00E337B9" w:rsidP="00E337B9">
      <w:pPr>
        <w:pStyle w:val="3gpptxt"/>
        <w:jc w:val="center"/>
      </w:pPr>
      <w:r>
        <w:t xml:space="preserve">Figure </w:t>
      </w:r>
      <w:r w:rsidR="00467F7B">
        <w:t>3</w:t>
      </w:r>
      <w:r>
        <w:t>. Difference</w:t>
      </w:r>
      <w:r w:rsidR="00467F7B">
        <w:t xml:space="preserve"> between </w:t>
      </w:r>
      <w:r w:rsidR="003D1F33">
        <w:t xml:space="preserve">spec formula </w:t>
      </w:r>
      <w:r w:rsidR="00467F7B">
        <w:t xml:space="preserve">and modified </w:t>
      </w:r>
      <w:r w:rsidR="00D22D65">
        <w:t>formula</w:t>
      </w:r>
    </w:p>
    <w:p w14:paraId="19968C4A" w14:textId="77777777" w:rsidR="002F7B44" w:rsidRPr="008D63AD" w:rsidRDefault="002F7B44" w:rsidP="008D63AD">
      <w:pPr>
        <w:pStyle w:val="3gpptxt"/>
        <w:rPr>
          <w:lang w:eastAsia="x-none"/>
        </w:rPr>
      </w:pPr>
    </w:p>
    <w:p w14:paraId="35A134B4" w14:textId="77777777" w:rsidR="00972D6E" w:rsidRPr="00B125F2" w:rsidRDefault="00972D6E" w:rsidP="00EB1575">
      <w:pPr>
        <w:pStyle w:val="3gpptitlelv2"/>
      </w:pPr>
      <w:r w:rsidRPr="00B125F2">
        <w:t>3</w:t>
      </w:r>
      <w:r w:rsidRPr="00B125F2">
        <w:tab/>
        <w:t>Conclusion</w:t>
      </w:r>
    </w:p>
    <w:p w14:paraId="046FBB34" w14:textId="77BB88E4" w:rsidR="00972D6E" w:rsidRDefault="00972D6E" w:rsidP="00702EA4">
      <w:pPr>
        <w:pStyle w:val="3gpptxt"/>
      </w:pPr>
      <w:r w:rsidRPr="00B125F2">
        <w:t xml:space="preserve">In this contribution, we give our views on </w:t>
      </w:r>
      <w:r w:rsidR="00BC356D">
        <w:rPr>
          <w:rFonts w:eastAsiaTheme="minorEastAsia"/>
        </w:rPr>
        <w:t xml:space="preserve">issues of </w:t>
      </w:r>
      <w:r w:rsidR="00BC356D" w:rsidRPr="00C863E6">
        <w:rPr>
          <w:lang w:val="en-US"/>
        </w:rPr>
        <w:t xml:space="preserve">non-integer DRX </w:t>
      </w:r>
      <w:r w:rsidR="00702EA4" w:rsidRPr="00702EA4">
        <w:rPr>
          <w:lang w:val="en-US"/>
        </w:rPr>
        <w:t>formula</w:t>
      </w:r>
      <w:r w:rsidR="00702EA4">
        <w:rPr>
          <w:lang w:val="en-US"/>
        </w:rPr>
        <w:t>,</w:t>
      </w:r>
      <w:r w:rsidR="00D218DD">
        <w:t xml:space="preserve"> </w:t>
      </w:r>
      <w:r w:rsidR="00702EA4">
        <w:t>a</w:t>
      </w:r>
      <w:r w:rsidR="00D218DD">
        <w:t xml:space="preserve">nd </w:t>
      </w:r>
      <w:r w:rsidRPr="00B125F2">
        <w:t>propose that:</w:t>
      </w:r>
    </w:p>
    <w:p w14:paraId="187E3DF3" w14:textId="77777777" w:rsidR="003D1F33" w:rsidRPr="00101C48" w:rsidRDefault="003D1F33" w:rsidP="003D1F33">
      <w:pPr>
        <w:pStyle w:val="3gpptxt"/>
        <w:rPr>
          <w:b/>
          <w:lang w:val="en-US"/>
        </w:rPr>
      </w:pPr>
      <w:r w:rsidRPr="00D076E6">
        <w:rPr>
          <w:b/>
          <w:bCs/>
        </w:rPr>
        <w:t xml:space="preserve">Proposal 1: </w:t>
      </w:r>
      <w:r>
        <w:rPr>
          <w:b/>
          <w:bCs/>
        </w:rPr>
        <w:t>C</w:t>
      </w:r>
      <w:r>
        <w:rPr>
          <w:b/>
        </w:rPr>
        <w:t>hange</w:t>
      </w:r>
      <w:r w:rsidRPr="00D076E6">
        <w:rPr>
          <w:b/>
        </w:rPr>
        <w:t xml:space="preserve"> the formula of short DRX </w:t>
      </w:r>
      <w:r>
        <w:rPr>
          <w:b/>
        </w:rPr>
        <w:t xml:space="preserve">cycle to </w:t>
      </w:r>
      <w:r w:rsidRPr="00101C48">
        <w:rPr>
          <w:b/>
          <w:lang w:val="en-US"/>
        </w:rPr>
        <w:t>floor([(</w:t>
      </w:r>
      <w:r w:rsidRPr="00101C48">
        <w:rPr>
          <w:b/>
          <w:i/>
          <w:iCs/>
          <w:lang w:val="en-US"/>
        </w:rPr>
        <w:t xml:space="preserve">DRX_SFN_COUNTER </w:t>
      </w:r>
      <w:r w:rsidRPr="00101C48">
        <w:rPr>
          <w:b/>
          <w:lang w:val="en-US"/>
        </w:rPr>
        <w:t xml:space="preserve">× 10240) + (SFN × 10) + subframe number - </w:t>
      </w:r>
      <w:r w:rsidRPr="00101C48">
        <w:rPr>
          <w:rStyle w:val="3gppsymbolitalicie"/>
          <w:b/>
        </w:rPr>
        <w:t>drx-StartOffset</w:t>
      </w:r>
      <w:r w:rsidRPr="00101C48">
        <w:rPr>
          <w:b/>
          <w:lang w:val="en-US"/>
        </w:rPr>
        <w:t>)] modulo (</w:t>
      </w:r>
      <w:r w:rsidRPr="00101C48">
        <w:rPr>
          <w:rStyle w:val="3gppsymbolitalicie"/>
          <w:b/>
        </w:rPr>
        <w:t>drx-NonIntegerShortCycle</w:t>
      </w:r>
      <w:r w:rsidRPr="00101C48">
        <w:rPr>
          <w:b/>
          <w:lang w:val="en-US"/>
        </w:rPr>
        <w:t>)) = 0</w:t>
      </w:r>
    </w:p>
    <w:p w14:paraId="4D6D7D40" w14:textId="77C58ADE" w:rsidR="00972D6E" w:rsidRPr="00B125F2" w:rsidRDefault="00972D6E" w:rsidP="00D836E8">
      <w:pPr>
        <w:pStyle w:val="3gpptxt"/>
      </w:pPr>
    </w:p>
    <w:p w14:paraId="791D058C" w14:textId="60EEF042" w:rsidR="00EB1575" w:rsidRDefault="00EB1575" w:rsidP="00EB1575">
      <w:pPr>
        <w:pStyle w:val="3gpptitlelv2"/>
      </w:pPr>
      <w:r>
        <w:t>Annex A</w:t>
      </w:r>
      <w:r w:rsidRPr="0070081F">
        <w:t xml:space="preserve">: TP for </w:t>
      </w:r>
      <w:r>
        <w:t>38.321</w:t>
      </w:r>
    </w:p>
    <w:p w14:paraId="5CC81421" w14:textId="77777777" w:rsidR="00EB1575" w:rsidRPr="00EB1575" w:rsidRDefault="00EB1575" w:rsidP="00EB1575">
      <w:pPr>
        <w:pStyle w:val="3gpptitlelv3"/>
      </w:pPr>
      <w:bookmarkStart w:id="4" w:name="_Toc29239849"/>
      <w:bookmarkStart w:id="5" w:name="_Toc37296208"/>
      <w:bookmarkStart w:id="6" w:name="_Toc46490335"/>
      <w:bookmarkStart w:id="7" w:name="_Toc52752030"/>
      <w:bookmarkStart w:id="8" w:name="_Toc52796492"/>
      <w:bookmarkStart w:id="9" w:name="_Toc155999644"/>
      <w:r w:rsidRPr="00EB1575">
        <w:t>5.7</w:t>
      </w:r>
      <w:r w:rsidRPr="00EB1575">
        <w:tab/>
        <w:t>Discontinuous Reception (DRX)</w:t>
      </w:r>
      <w:bookmarkEnd w:id="4"/>
      <w:bookmarkEnd w:id="5"/>
      <w:bookmarkEnd w:id="6"/>
      <w:bookmarkEnd w:id="7"/>
      <w:bookmarkEnd w:id="8"/>
      <w:bookmarkEnd w:id="9"/>
    </w:p>
    <w:p w14:paraId="3E6D96A2" w14:textId="77777777" w:rsidR="0037308F" w:rsidRDefault="0037308F" w:rsidP="0037308F">
      <w:pPr>
        <w:pStyle w:val="3gpptxt"/>
        <w:jc w:val="center"/>
        <w:rPr>
          <w:color w:val="FF0000"/>
          <w:lang w:eastAsia="x-none"/>
        </w:rPr>
      </w:pPr>
      <w:r>
        <w:rPr>
          <w:color w:val="FF0000"/>
          <w:lang w:eastAsia="x-none"/>
        </w:rPr>
        <w:t>&lt;Omitted text&gt;</w:t>
      </w:r>
    </w:p>
    <w:p w14:paraId="0D388CDC" w14:textId="77777777" w:rsidR="0037308F" w:rsidRDefault="0037308F" w:rsidP="0037308F">
      <w:pPr>
        <w:pStyle w:val="B1"/>
        <w:rPr>
          <w:noProof/>
          <w:lang w:eastAsia="ja-JP"/>
        </w:rPr>
      </w:pPr>
      <w:r>
        <w:rPr>
          <w:noProof/>
          <w:lang w:eastAsia="ja-JP"/>
        </w:rPr>
        <w:t>1&gt;</w:t>
      </w:r>
      <w:r>
        <w:rPr>
          <w:noProof/>
          <w:lang w:eastAsia="ja-JP"/>
        </w:rPr>
        <w:tab/>
        <w:t>if the Short DRX cycle is used</w:t>
      </w:r>
      <w:r>
        <w:rPr>
          <w:lang w:eastAsia="ja-JP"/>
        </w:rPr>
        <w:t xml:space="preserve"> for a DRX group and the </w:t>
      </w:r>
      <w:bookmarkStart w:id="10" w:name="_Hlk148289852"/>
      <w:r>
        <w:rPr>
          <w:i/>
          <w:iCs/>
          <w:lang w:eastAsia="ja-JP"/>
        </w:rPr>
        <w:t>drx-NonIntegerShortCycle</w:t>
      </w:r>
      <w:bookmarkEnd w:id="10"/>
      <w:r>
        <w:rPr>
          <w:lang w:eastAsia="ja-JP"/>
        </w:rPr>
        <w:t xml:space="preserve"> is not configured</w:t>
      </w:r>
      <w:r>
        <w:rPr>
          <w:noProof/>
          <w:lang w:eastAsia="ja-JP"/>
        </w:rPr>
        <w:t>, and</w:t>
      </w:r>
      <w:r>
        <w:rPr>
          <w:noProof/>
          <w:lang w:eastAsia="ko-KR"/>
        </w:rPr>
        <w:t xml:space="preserve"> </w:t>
      </w:r>
      <w:r>
        <w:rPr>
          <w:noProof/>
          <w:lang w:eastAsia="ja-JP"/>
        </w:rPr>
        <w:t>[(SFN × 10) + subframe number] modulo (</w:t>
      </w:r>
      <w:r>
        <w:rPr>
          <w:i/>
          <w:noProof/>
          <w:lang w:eastAsia="ja-JP"/>
        </w:rPr>
        <w:t>drx-ShortCycle</w:t>
      </w:r>
      <w:r>
        <w:rPr>
          <w:noProof/>
          <w:lang w:eastAsia="ja-JP"/>
        </w:rPr>
        <w:t>) = (</w:t>
      </w:r>
      <w:r>
        <w:rPr>
          <w:i/>
          <w:noProof/>
          <w:lang w:eastAsia="ja-JP"/>
        </w:rPr>
        <w:t>drx-StartOffset</w:t>
      </w:r>
      <w:r>
        <w:rPr>
          <w:noProof/>
          <w:lang w:eastAsia="ja-JP"/>
        </w:rPr>
        <w:t>) modulo (</w:t>
      </w:r>
      <w:r>
        <w:rPr>
          <w:i/>
          <w:noProof/>
          <w:lang w:eastAsia="ja-JP"/>
        </w:rPr>
        <w:t>drx-ShortCycle</w:t>
      </w:r>
      <w:r>
        <w:rPr>
          <w:noProof/>
          <w:lang w:eastAsia="ja-JP"/>
        </w:rPr>
        <w:t>); or</w:t>
      </w:r>
    </w:p>
    <w:p w14:paraId="4D809CC0" w14:textId="77777777" w:rsidR="0037308F" w:rsidRDefault="0037308F" w:rsidP="0037308F">
      <w:pPr>
        <w:pStyle w:val="B1"/>
        <w:rPr>
          <w:noProof/>
          <w:lang w:eastAsia="ko-KR"/>
        </w:rPr>
      </w:pPr>
      <w:r>
        <w:rPr>
          <w:lang w:eastAsia="ja-JP"/>
        </w:rPr>
        <w:t>1&gt;</w:t>
      </w:r>
      <w:r>
        <w:rPr>
          <w:lang w:eastAsia="ja-JP"/>
        </w:rPr>
        <w:tab/>
      </w:r>
      <w:r>
        <w:rPr>
          <w:noProof/>
          <w:lang w:eastAsia="ko-KR"/>
        </w:rPr>
        <w:t xml:space="preserve">if the Short DRX cycle is used for a DRX group and the </w:t>
      </w:r>
      <w:r>
        <w:rPr>
          <w:i/>
          <w:iCs/>
          <w:noProof/>
          <w:lang w:eastAsia="ko-KR"/>
        </w:rPr>
        <w:t>drx-NonIntegerShortCycle</w:t>
      </w:r>
      <w:r>
        <w:rPr>
          <w:noProof/>
          <w:lang w:eastAsia="ko-KR"/>
        </w:rPr>
        <w:t xml:space="preserve"> is configured, and </w:t>
      </w:r>
      <w:bookmarkStart w:id="11" w:name="_Hlk164236287"/>
      <w:r>
        <w:rPr>
          <w:noProof/>
          <w:lang w:eastAsia="ko-KR"/>
        </w:rPr>
        <w:t>floor(</w:t>
      </w:r>
      <w:r>
        <w:rPr>
          <w:noProof/>
          <w:lang w:eastAsia="ja-JP"/>
        </w:rPr>
        <w:t>[</w:t>
      </w:r>
      <w:r>
        <w:rPr>
          <w:noProof/>
          <w:szCs w:val="21"/>
          <w:lang w:eastAsia="ja-JP"/>
        </w:rPr>
        <w:t>(</w:t>
      </w:r>
      <w:r>
        <w:rPr>
          <w:i/>
          <w:iCs/>
          <w:noProof/>
          <w:lang w:eastAsia="ja-JP"/>
        </w:rPr>
        <w:t xml:space="preserve">DRX_SFN_COUNTER </w:t>
      </w:r>
      <w:r>
        <w:rPr>
          <w:noProof/>
          <w:szCs w:val="21"/>
          <w:lang w:eastAsia="ja-JP"/>
        </w:rPr>
        <w:t xml:space="preserve">× 10240) + </w:t>
      </w:r>
      <w:r>
        <w:rPr>
          <w:noProof/>
          <w:lang w:eastAsia="ja-JP"/>
        </w:rPr>
        <w:t>(SFN × 10) + subframe number</w:t>
      </w:r>
      <w:ins w:id="12" w:author="NEC" w:date="2024-03-08T16:25:00Z">
        <w:r>
          <w:rPr>
            <w:noProof/>
            <w:lang w:eastAsia="ja-JP"/>
          </w:rPr>
          <w:t xml:space="preserve"> - </w:t>
        </w:r>
        <w:r>
          <w:rPr>
            <w:i/>
            <w:noProof/>
            <w:lang w:eastAsia="ja-JP"/>
          </w:rPr>
          <w:t>drx-StartOffset</w:t>
        </w:r>
      </w:ins>
      <w:r>
        <w:rPr>
          <w:noProof/>
          <w:lang w:eastAsia="ja-JP"/>
        </w:rPr>
        <w:t>] modulo (</w:t>
      </w:r>
      <w:r>
        <w:rPr>
          <w:i/>
          <w:noProof/>
          <w:lang w:eastAsia="ja-JP"/>
        </w:rPr>
        <w:t>drx-NonIntegerShortCycle</w:t>
      </w:r>
      <w:r>
        <w:rPr>
          <w:noProof/>
          <w:lang w:eastAsia="ja-JP"/>
        </w:rPr>
        <w:t xml:space="preserve">)) = </w:t>
      </w:r>
      <w:del w:id="13" w:author="NEC" w:date="2024-03-08T16:25:00Z">
        <w:r>
          <w:rPr>
            <w:noProof/>
            <w:lang w:eastAsia="ja-JP"/>
          </w:rPr>
          <w:delText>floor[(</w:delText>
        </w:r>
        <w:r>
          <w:rPr>
            <w:i/>
            <w:noProof/>
            <w:lang w:eastAsia="ja-JP"/>
          </w:rPr>
          <w:delText>drx-StartOffset</w:delText>
        </w:r>
        <w:r>
          <w:rPr>
            <w:noProof/>
            <w:lang w:eastAsia="ja-JP"/>
          </w:rPr>
          <w:delText>) modulo (</w:delText>
        </w:r>
        <w:r>
          <w:rPr>
            <w:i/>
            <w:noProof/>
            <w:lang w:eastAsia="ja-JP"/>
          </w:rPr>
          <w:delText>drx-</w:delText>
        </w:r>
        <w:r>
          <w:rPr>
            <w:i/>
            <w:iCs/>
            <w:noProof/>
            <w:lang w:eastAsia="ko-KR"/>
          </w:rPr>
          <w:delText>NonInteger</w:delText>
        </w:r>
        <w:r>
          <w:rPr>
            <w:i/>
            <w:noProof/>
            <w:lang w:eastAsia="ja-JP"/>
          </w:rPr>
          <w:delText>ShortCycle</w:delText>
        </w:r>
        <w:r>
          <w:rPr>
            <w:noProof/>
            <w:lang w:eastAsia="ja-JP"/>
          </w:rPr>
          <w:delText>)]</w:delText>
        </w:r>
      </w:del>
      <w:ins w:id="14" w:author="NEC" w:date="2024-03-08T16:25:00Z">
        <w:r>
          <w:rPr>
            <w:noProof/>
            <w:lang w:eastAsia="ja-JP"/>
          </w:rPr>
          <w:t>0</w:t>
        </w:r>
      </w:ins>
      <w:r>
        <w:rPr>
          <w:noProof/>
          <w:lang w:eastAsia="ko-KR"/>
        </w:rPr>
        <w:t>:</w:t>
      </w:r>
      <w:bookmarkEnd w:id="11"/>
    </w:p>
    <w:p w14:paraId="5A0A60DE" w14:textId="77777777" w:rsidR="0037308F" w:rsidRDefault="0037308F" w:rsidP="0037308F">
      <w:pPr>
        <w:pStyle w:val="B2"/>
        <w:rPr>
          <w:noProof/>
          <w:lang w:eastAsia="ja-JP"/>
        </w:rPr>
      </w:pPr>
      <w:r>
        <w:rPr>
          <w:noProof/>
          <w:lang w:eastAsia="ko-KR"/>
        </w:rPr>
        <w:t>2&gt;</w:t>
      </w:r>
      <w:r>
        <w:rPr>
          <w:noProof/>
          <w:lang w:eastAsia="ja-JP"/>
        </w:rPr>
        <w:tab/>
        <w:t xml:space="preserve">start </w:t>
      </w:r>
      <w:r>
        <w:rPr>
          <w:i/>
          <w:noProof/>
          <w:lang w:eastAsia="ja-JP"/>
        </w:rPr>
        <w:t>drx-onDurationTimer</w:t>
      </w:r>
      <w:r>
        <w:rPr>
          <w:noProof/>
          <w:lang w:eastAsia="ko-KR"/>
        </w:rPr>
        <w:t xml:space="preserve"> </w:t>
      </w:r>
      <w:r>
        <w:rPr>
          <w:lang w:eastAsia="ja-JP"/>
        </w:rP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5B330CCC" w14:textId="77777777" w:rsidR="0037308F" w:rsidRDefault="0037308F" w:rsidP="0037308F">
      <w:pPr>
        <w:pStyle w:val="3gpptxt"/>
        <w:ind w:left="284"/>
        <w:jc w:val="center"/>
        <w:rPr>
          <w:color w:val="FF0000"/>
          <w:lang w:eastAsia="x-none"/>
        </w:rPr>
      </w:pPr>
      <w:r>
        <w:rPr>
          <w:color w:val="FF0000"/>
          <w:lang w:eastAsia="x-none"/>
        </w:rPr>
        <w:t>&lt;Omitted text&gt;</w:t>
      </w:r>
    </w:p>
    <w:p w14:paraId="77012CA6" w14:textId="77777777" w:rsidR="0060742E" w:rsidRPr="00A12BD5" w:rsidRDefault="0060742E" w:rsidP="00A5753F">
      <w:pPr>
        <w:pStyle w:val="B1"/>
        <w:ind w:left="0" w:firstLine="0"/>
        <w:rPr>
          <w:iCs/>
          <w:noProof/>
          <w:lang w:eastAsia="ko-KR"/>
        </w:rPr>
      </w:pPr>
    </w:p>
    <w:p w14:paraId="2BEF8280" w14:textId="421D4CED" w:rsidR="00972D6E" w:rsidRPr="00B125F2" w:rsidRDefault="00972D6E" w:rsidP="00B125F2">
      <w:pPr>
        <w:pStyle w:val="3gpptitlelv2"/>
      </w:pPr>
      <w:r w:rsidRPr="00B125F2">
        <w:t>References</w:t>
      </w:r>
    </w:p>
    <w:p w14:paraId="134CFCBD" w14:textId="00F6C66A" w:rsidR="00EA140F" w:rsidRDefault="00972D6E" w:rsidP="0060742E">
      <w:pPr>
        <w:widowControl/>
        <w:jc w:val="left"/>
        <w:rPr>
          <w:rFonts w:ascii="Times New Roman" w:eastAsia="MS PGothic" w:hAnsi="Times New Roman" w:cs="Times New Roman"/>
          <w:sz w:val="20"/>
          <w:szCs w:val="20"/>
        </w:rPr>
      </w:pPr>
      <w:r w:rsidRPr="00EB1575">
        <w:rPr>
          <w:rFonts w:ascii="Times New Roman" w:eastAsia="MS PGothic" w:hAnsi="Times New Roman" w:cs="Times New Roman"/>
          <w:sz w:val="20"/>
          <w:szCs w:val="20"/>
        </w:rPr>
        <w:t>[1]</w:t>
      </w:r>
      <w:r w:rsidRPr="00EB1575">
        <w:rPr>
          <w:rFonts w:ascii="Times New Roman" w:eastAsia="MS PGothic" w:hAnsi="Times New Roman" w:cs="Times New Roman"/>
          <w:sz w:val="20"/>
          <w:szCs w:val="20"/>
        </w:rPr>
        <w:tab/>
      </w:r>
      <w:r w:rsidR="00EB1575">
        <w:rPr>
          <w:rFonts w:ascii="Times New Roman" w:eastAsia="MS PGothic" w:hAnsi="Times New Roman" w:cs="Times New Roman"/>
          <w:sz w:val="20"/>
          <w:szCs w:val="20"/>
        </w:rPr>
        <w:t xml:space="preserve">TS 38.321, </w:t>
      </w:r>
      <w:r w:rsidR="00EB1575" w:rsidRPr="00CD43AC">
        <w:rPr>
          <w:rFonts w:ascii="Times New Roman" w:eastAsia="MS PGothic" w:hAnsi="Times New Roman" w:cs="Times New Roman"/>
          <w:sz w:val="20"/>
          <w:szCs w:val="20"/>
        </w:rPr>
        <w:t>Medium Access Control (MAC) protocol specification</w:t>
      </w:r>
      <w:r w:rsidR="00EB1575">
        <w:rPr>
          <w:rFonts w:ascii="Times New Roman" w:eastAsia="MS PGothic" w:hAnsi="Times New Roman" w:cs="Times New Roman"/>
          <w:sz w:val="20"/>
          <w:szCs w:val="20"/>
        </w:rPr>
        <w:t>, v18.</w:t>
      </w:r>
      <w:r w:rsidR="0060742E">
        <w:rPr>
          <w:rFonts w:ascii="Times New Roman" w:eastAsia="MS PGothic" w:hAnsi="Times New Roman" w:cs="Times New Roman"/>
          <w:sz w:val="20"/>
          <w:szCs w:val="20"/>
        </w:rPr>
        <w:t>1</w:t>
      </w:r>
      <w:r w:rsidR="00EB1575">
        <w:rPr>
          <w:rFonts w:ascii="Times New Roman" w:eastAsia="MS PGothic" w:hAnsi="Times New Roman" w:cs="Times New Roman"/>
          <w:sz w:val="20"/>
          <w:szCs w:val="20"/>
        </w:rPr>
        <w:t>.0</w:t>
      </w:r>
    </w:p>
    <w:p w14:paraId="16267BF9" w14:textId="1BA2BC78" w:rsidR="00A5753F" w:rsidRPr="00895BB6" w:rsidRDefault="00A5753F" w:rsidP="0060742E">
      <w:pPr>
        <w:widowControl/>
        <w:jc w:val="left"/>
        <w:rPr>
          <w:rFonts w:ascii="Times New Roman" w:eastAsia="等线" w:hAnsi="Times New Roman" w:cs="Times New Roman"/>
          <w:bCs/>
          <w:sz w:val="20"/>
          <w:szCs w:val="20"/>
        </w:rPr>
      </w:pPr>
      <w:r>
        <w:rPr>
          <w:rFonts w:ascii="Times New Roman" w:eastAsia="MS PGothic" w:hAnsi="Times New Roman" w:cs="Times New Roman"/>
          <w:sz w:val="20"/>
          <w:szCs w:val="20"/>
        </w:rPr>
        <w:t>[2]</w:t>
      </w:r>
      <w:r>
        <w:rPr>
          <w:rFonts w:ascii="Times New Roman" w:eastAsia="MS PGothic" w:hAnsi="Times New Roman" w:cs="Times New Roman"/>
          <w:sz w:val="20"/>
          <w:szCs w:val="20"/>
        </w:rPr>
        <w:tab/>
        <w:t xml:space="preserve">TS38.331, </w:t>
      </w:r>
      <w:r w:rsidR="00702EA4" w:rsidRPr="00702EA4">
        <w:rPr>
          <w:rFonts w:ascii="Times New Roman" w:eastAsia="MS PGothic" w:hAnsi="Times New Roman" w:cs="Times New Roman"/>
          <w:sz w:val="20"/>
          <w:szCs w:val="20"/>
        </w:rPr>
        <w:t>Radio Resource Control (RRC) protocol specification</w:t>
      </w:r>
      <w:r w:rsidR="00702EA4">
        <w:rPr>
          <w:rFonts w:ascii="Times New Roman" w:eastAsia="MS PGothic" w:hAnsi="Times New Roman" w:cs="Times New Roman"/>
          <w:sz w:val="20"/>
          <w:szCs w:val="20"/>
        </w:rPr>
        <w:t>, v18.1.0</w:t>
      </w:r>
    </w:p>
    <w:p w14:paraId="62B97A45" w14:textId="33FBCE96" w:rsidR="002D6869" w:rsidRDefault="00A5753F" w:rsidP="00A5753F">
      <w:pPr>
        <w:pStyle w:val="3gpptxt"/>
      </w:pPr>
      <w:r>
        <w:t>[3]</w:t>
      </w:r>
      <w:r>
        <w:tab/>
        <w:t xml:space="preserve">R2-2403046, </w:t>
      </w:r>
      <w:r w:rsidRPr="00A5753F">
        <w:t>Remaining issues on non-integer DRX cycle</w:t>
      </w:r>
      <w:r>
        <w:t>, NEC, 3GPP TSG-RAN WG2 Meeting #125bis, April 15th – 19th, 2024.</w:t>
      </w:r>
    </w:p>
    <w:p w14:paraId="1BE15621" w14:textId="77777777" w:rsidR="00A5753F" w:rsidRPr="00B125F2" w:rsidRDefault="00A5753F" w:rsidP="00A5753F">
      <w:pPr>
        <w:pStyle w:val="3gpptxt"/>
      </w:pPr>
    </w:p>
    <w:sectPr w:rsidR="00A5753F" w:rsidRPr="00B125F2" w:rsidSect="005D10D5">
      <w:footerReference w:type="default" r:id="rId11"/>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F3D8F" w14:textId="77777777" w:rsidR="00905978" w:rsidRDefault="00905978" w:rsidP="005D10D5">
      <w:pPr>
        <w:spacing w:after="0" w:line="240" w:lineRule="auto"/>
      </w:pPr>
      <w:r>
        <w:separator/>
      </w:r>
    </w:p>
  </w:endnote>
  <w:endnote w:type="continuationSeparator" w:id="0">
    <w:p w14:paraId="1C05ED57" w14:textId="77777777" w:rsidR="00905978" w:rsidRDefault="00905978" w:rsidP="005D1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90C4F" w14:textId="5DEF97D4" w:rsidR="003D0820" w:rsidRPr="00E445A8" w:rsidRDefault="003D0820" w:rsidP="00E445A8">
    <w:pPr>
      <w:pStyle w:val="a5"/>
      <w:jc w:val="center"/>
      <w:rPr>
        <w:rFonts w:ascii="Times New Roman" w:hAnsi="Times New Roman" w:cs="Times New Roman"/>
        <w:sz w:val="20"/>
        <w:szCs w:val="20"/>
      </w:rPr>
    </w:pPr>
    <w:r w:rsidRPr="00E445A8">
      <w:rPr>
        <w:rStyle w:val="a7"/>
        <w:rFonts w:ascii="Times New Roman" w:hAnsi="Times New Roman" w:cs="Times New Roman"/>
        <w:sz w:val="20"/>
        <w:szCs w:val="20"/>
      </w:rPr>
      <w:fldChar w:fldCharType="begin"/>
    </w:r>
    <w:r w:rsidRPr="00E445A8">
      <w:rPr>
        <w:rStyle w:val="a7"/>
        <w:rFonts w:ascii="Times New Roman" w:hAnsi="Times New Roman" w:cs="Times New Roman"/>
        <w:sz w:val="20"/>
        <w:szCs w:val="20"/>
      </w:rPr>
      <w:instrText xml:space="preserve"> PAGE </w:instrText>
    </w:r>
    <w:r w:rsidRPr="00E445A8">
      <w:rPr>
        <w:rStyle w:val="a7"/>
        <w:rFonts w:ascii="Times New Roman" w:hAnsi="Times New Roman" w:cs="Times New Roman"/>
        <w:sz w:val="20"/>
        <w:szCs w:val="20"/>
      </w:rPr>
      <w:fldChar w:fldCharType="separate"/>
    </w:r>
    <w:r w:rsidR="007E2B77">
      <w:rPr>
        <w:rStyle w:val="a7"/>
        <w:rFonts w:ascii="Times New Roman" w:hAnsi="Times New Roman" w:cs="Times New Roman"/>
        <w:noProof/>
        <w:sz w:val="20"/>
        <w:szCs w:val="20"/>
      </w:rPr>
      <w:t>1</w:t>
    </w:r>
    <w:r w:rsidRPr="00E445A8">
      <w:rPr>
        <w:rStyle w:val="a7"/>
        <w:rFonts w:ascii="Times New Roman" w:hAnsi="Times New Roman" w:cs="Times New Roman"/>
        <w:sz w:val="20"/>
        <w:szCs w:val="20"/>
      </w:rPr>
      <w:fldChar w:fldCharType="end"/>
    </w:r>
    <w:r w:rsidRPr="00E445A8">
      <w:rPr>
        <w:rStyle w:val="a7"/>
        <w:rFonts w:ascii="Times New Roman" w:hAnsi="Times New Roman" w:cs="Times New Roman"/>
        <w:sz w:val="20"/>
        <w:szCs w:val="20"/>
      </w:rPr>
      <w:t>/</w:t>
    </w:r>
    <w:r w:rsidRPr="00E445A8">
      <w:rPr>
        <w:rStyle w:val="a7"/>
        <w:rFonts w:ascii="Times New Roman" w:hAnsi="Times New Roman" w:cs="Times New Roman"/>
        <w:sz w:val="20"/>
        <w:szCs w:val="20"/>
      </w:rPr>
      <w:fldChar w:fldCharType="begin"/>
    </w:r>
    <w:r w:rsidRPr="00E445A8">
      <w:rPr>
        <w:rStyle w:val="a7"/>
        <w:rFonts w:ascii="Times New Roman" w:hAnsi="Times New Roman" w:cs="Times New Roman"/>
        <w:sz w:val="20"/>
        <w:szCs w:val="20"/>
      </w:rPr>
      <w:instrText xml:space="preserve"> NUMPAGES </w:instrText>
    </w:r>
    <w:r w:rsidRPr="00E445A8">
      <w:rPr>
        <w:rStyle w:val="a7"/>
        <w:rFonts w:ascii="Times New Roman" w:hAnsi="Times New Roman" w:cs="Times New Roman"/>
        <w:sz w:val="20"/>
        <w:szCs w:val="20"/>
      </w:rPr>
      <w:fldChar w:fldCharType="separate"/>
    </w:r>
    <w:r w:rsidR="007E2B77">
      <w:rPr>
        <w:rStyle w:val="a7"/>
        <w:rFonts w:ascii="Times New Roman" w:hAnsi="Times New Roman" w:cs="Times New Roman"/>
        <w:noProof/>
        <w:sz w:val="20"/>
        <w:szCs w:val="20"/>
      </w:rPr>
      <w:t>4</w:t>
    </w:r>
    <w:r w:rsidRPr="00E445A8">
      <w:rPr>
        <w:rStyle w:val="a7"/>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71C02" w14:textId="77777777" w:rsidR="00905978" w:rsidRDefault="00905978" w:rsidP="005D10D5">
      <w:pPr>
        <w:spacing w:after="0" w:line="240" w:lineRule="auto"/>
      </w:pPr>
      <w:r>
        <w:separator/>
      </w:r>
    </w:p>
  </w:footnote>
  <w:footnote w:type="continuationSeparator" w:id="0">
    <w:p w14:paraId="28BFEC98" w14:textId="77777777" w:rsidR="00905978" w:rsidRDefault="00905978" w:rsidP="005D10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1DF410F"/>
    <w:multiLevelType w:val="hybridMultilevel"/>
    <w:tmpl w:val="5B902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F18AB"/>
    <w:multiLevelType w:val="hybridMultilevel"/>
    <w:tmpl w:val="1FFC8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F96006"/>
    <w:multiLevelType w:val="hybridMultilevel"/>
    <w:tmpl w:val="9510F30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C0DE5"/>
    <w:multiLevelType w:val="hybridMultilevel"/>
    <w:tmpl w:val="9E9C2E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02633F"/>
    <w:multiLevelType w:val="hybridMultilevel"/>
    <w:tmpl w:val="99223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E28C4"/>
    <w:multiLevelType w:val="hybridMultilevel"/>
    <w:tmpl w:val="37984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92921"/>
    <w:multiLevelType w:val="hybridMultilevel"/>
    <w:tmpl w:val="20BC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A7301"/>
    <w:multiLevelType w:val="hybridMultilevel"/>
    <w:tmpl w:val="1862BC46"/>
    <w:lvl w:ilvl="0" w:tplc="470625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8BB2A53"/>
    <w:multiLevelType w:val="hybridMultilevel"/>
    <w:tmpl w:val="E234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B62AFC"/>
    <w:multiLevelType w:val="hybridMultilevel"/>
    <w:tmpl w:val="ECFAE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93A55"/>
    <w:multiLevelType w:val="hybridMultilevel"/>
    <w:tmpl w:val="0420A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E3661"/>
    <w:multiLevelType w:val="hybridMultilevel"/>
    <w:tmpl w:val="7834F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7253E2"/>
    <w:multiLevelType w:val="hybridMultilevel"/>
    <w:tmpl w:val="99221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9915D1"/>
    <w:multiLevelType w:val="hybridMultilevel"/>
    <w:tmpl w:val="6C125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E56654"/>
    <w:multiLevelType w:val="hybridMultilevel"/>
    <w:tmpl w:val="FBFA7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8D6648"/>
    <w:multiLevelType w:val="hybridMultilevel"/>
    <w:tmpl w:val="3796C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2B027B"/>
    <w:multiLevelType w:val="hybridMultilevel"/>
    <w:tmpl w:val="C3AA0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0" w15:restartNumberingAfterBreak="0">
    <w:nsid w:val="69467040"/>
    <w:multiLevelType w:val="hybridMultilevel"/>
    <w:tmpl w:val="246C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0A6A73"/>
    <w:multiLevelType w:val="hybridMultilevel"/>
    <w:tmpl w:val="FAF40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4571A1"/>
    <w:multiLevelType w:val="hybridMultilevel"/>
    <w:tmpl w:val="E9E0F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B66387"/>
    <w:multiLevelType w:val="hybridMultilevel"/>
    <w:tmpl w:val="1B44794C"/>
    <w:lvl w:ilvl="0" w:tplc="D794F006">
      <w:start w:val="1"/>
      <w:numFmt w:val="bullet"/>
      <w:lvlText w:val=""/>
      <w:lvlJc w:val="left"/>
      <w:pPr>
        <w:tabs>
          <w:tab w:val="num" w:pos="720"/>
        </w:tabs>
        <w:ind w:left="720" w:hanging="360"/>
      </w:pPr>
      <w:rPr>
        <w:rFonts w:ascii="Wingdings" w:hAnsi="Wingdings" w:hint="default"/>
      </w:rPr>
    </w:lvl>
    <w:lvl w:ilvl="1" w:tplc="A906E7C4" w:tentative="1">
      <w:start w:val="1"/>
      <w:numFmt w:val="bullet"/>
      <w:lvlText w:val=""/>
      <w:lvlJc w:val="left"/>
      <w:pPr>
        <w:tabs>
          <w:tab w:val="num" w:pos="1440"/>
        </w:tabs>
        <w:ind w:left="1440" w:hanging="360"/>
      </w:pPr>
      <w:rPr>
        <w:rFonts w:ascii="Wingdings" w:hAnsi="Wingdings" w:hint="default"/>
      </w:rPr>
    </w:lvl>
    <w:lvl w:ilvl="2" w:tplc="CE5675AA" w:tentative="1">
      <w:start w:val="1"/>
      <w:numFmt w:val="bullet"/>
      <w:lvlText w:val=""/>
      <w:lvlJc w:val="left"/>
      <w:pPr>
        <w:tabs>
          <w:tab w:val="num" w:pos="2160"/>
        </w:tabs>
        <w:ind w:left="2160" w:hanging="360"/>
      </w:pPr>
      <w:rPr>
        <w:rFonts w:ascii="Wingdings" w:hAnsi="Wingdings" w:hint="default"/>
      </w:rPr>
    </w:lvl>
    <w:lvl w:ilvl="3" w:tplc="555880F6" w:tentative="1">
      <w:start w:val="1"/>
      <w:numFmt w:val="bullet"/>
      <w:lvlText w:val=""/>
      <w:lvlJc w:val="left"/>
      <w:pPr>
        <w:tabs>
          <w:tab w:val="num" w:pos="2880"/>
        </w:tabs>
        <w:ind w:left="2880" w:hanging="360"/>
      </w:pPr>
      <w:rPr>
        <w:rFonts w:ascii="Wingdings" w:hAnsi="Wingdings" w:hint="default"/>
      </w:rPr>
    </w:lvl>
    <w:lvl w:ilvl="4" w:tplc="BCB26CEA" w:tentative="1">
      <w:start w:val="1"/>
      <w:numFmt w:val="bullet"/>
      <w:lvlText w:val=""/>
      <w:lvlJc w:val="left"/>
      <w:pPr>
        <w:tabs>
          <w:tab w:val="num" w:pos="3600"/>
        </w:tabs>
        <w:ind w:left="3600" w:hanging="360"/>
      </w:pPr>
      <w:rPr>
        <w:rFonts w:ascii="Wingdings" w:hAnsi="Wingdings" w:hint="default"/>
      </w:rPr>
    </w:lvl>
    <w:lvl w:ilvl="5" w:tplc="AA6C6F1E" w:tentative="1">
      <w:start w:val="1"/>
      <w:numFmt w:val="bullet"/>
      <w:lvlText w:val=""/>
      <w:lvlJc w:val="left"/>
      <w:pPr>
        <w:tabs>
          <w:tab w:val="num" w:pos="4320"/>
        </w:tabs>
        <w:ind w:left="4320" w:hanging="360"/>
      </w:pPr>
      <w:rPr>
        <w:rFonts w:ascii="Wingdings" w:hAnsi="Wingdings" w:hint="default"/>
      </w:rPr>
    </w:lvl>
    <w:lvl w:ilvl="6" w:tplc="4E2A17C2" w:tentative="1">
      <w:start w:val="1"/>
      <w:numFmt w:val="bullet"/>
      <w:lvlText w:val=""/>
      <w:lvlJc w:val="left"/>
      <w:pPr>
        <w:tabs>
          <w:tab w:val="num" w:pos="5040"/>
        </w:tabs>
        <w:ind w:left="5040" w:hanging="360"/>
      </w:pPr>
      <w:rPr>
        <w:rFonts w:ascii="Wingdings" w:hAnsi="Wingdings" w:hint="default"/>
      </w:rPr>
    </w:lvl>
    <w:lvl w:ilvl="7" w:tplc="E6B68E6A" w:tentative="1">
      <w:start w:val="1"/>
      <w:numFmt w:val="bullet"/>
      <w:lvlText w:val=""/>
      <w:lvlJc w:val="left"/>
      <w:pPr>
        <w:tabs>
          <w:tab w:val="num" w:pos="5760"/>
        </w:tabs>
        <w:ind w:left="5760" w:hanging="360"/>
      </w:pPr>
      <w:rPr>
        <w:rFonts w:ascii="Wingdings" w:hAnsi="Wingdings" w:hint="default"/>
      </w:rPr>
    </w:lvl>
    <w:lvl w:ilvl="8" w:tplc="EAEC044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
  </w:num>
  <w:num w:numId="4">
    <w:abstractNumId w:val="7"/>
  </w:num>
  <w:num w:numId="5">
    <w:abstractNumId w:val="8"/>
  </w:num>
  <w:num w:numId="6">
    <w:abstractNumId w:val="13"/>
  </w:num>
  <w:num w:numId="7">
    <w:abstractNumId w:val="3"/>
  </w:num>
  <w:num w:numId="8">
    <w:abstractNumId w:val="16"/>
  </w:num>
  <w:num w:numId="9">
    <w:abstractNumId w:val="5"/>
  </w:num>
  <w:num w:numId="10">
    <w:abstractNumId w:val="22"/>
  </w:num>
  <w:num w:numId="11">
    <w:abstractNumId w:val="18"/>
  </w:num>
  <w:num w:numId="12">
    <w:abstractNumId w:val="20"/>
  </w:num>
  <w:num w:numId="13">
    <w:abstractNumId w:val="15"/>
  </w:num>
  <w:num w:numId="14">
    <w:abstractNumId w:val="6"/>
  </w:num>
  <w:num w:numId="15">
    <w:abstractNumId w:val="23"/>
  </w:num>
  <w:num w:numId="16">
    <w:abstractNumId w:val="11"/>
  </w:num>
  <w:num w:numId="17">
    <w:abstractNumId w:val="17"/>
  </w:num>
  <w:num w:numId="18">
    <w:abstractNumId w:val="4"/>
  </w:num>
  <w:num w:numId="19">
    <w:abstractNumId w:val="9"/>
  </w:num>
  <w:num w:numId="20">
    <w:abstractNumId w:val="21"/>
  </w:num>
  <w:num w:numId="21">
    <w:abstractNumId w:val="14"/>
  </w:num>
  <w:num w:numId="22">
    <w:abstractNumId w:val="10"/>
  </w:num>
  <w:num w:numId="23">
    <w:abstractNumId w:val="12"/>
  </w:num>
  <w:num w:numId="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63"/>
    <w:rsid w:val="00000C72"/>
    <w:rsid w:val="000151D9"/>
    <w:rsid w:val="0001712F"/>
    <w:rsid w:val="00025F7C"/>
    <w:rsid w:val="00051F6A"/>
    <w:rsid w:val="00065C49"/>
    <w:rsid w:val="00065D99"/>
    <w:rsid w:val="00080CAC"/>
    <w:rsid w:val="000851EF"/>
    <w:rsid w:val="000916F4"/>
    <w:rsid w:val="00092394"/>
    <w:rsid w:val="000926B2"/>
    <w:rsid w:val="00095AC0"/>
    <w:rsid w:val="000A5B54"/>
    <w:rsid w:val="000B6191"/>
    <w:rsid w:val="000D1D8B"/>
    <w:rsid w:val="000D33BA"/>
    <w:rsid w:val="000D6681"/>
    <w:rsid w:val="000F7877"/>
    <w:rsid w:val="00101C48"/>
    <w:rsid w:val="001160D0"/>
    <w:rsid w:val="00116F5C"/>
    <w:rsid w:val="001315AB"/>
    <w:rsid w:val="0013164D"/>
    <w:rsid w:val="00132CE1"/>
    <w:rsid w:val="00151775"/>
    <w:rsid w:val="00160BFC"/>
    <w:rsid w:val="00162F95"/>
    <w:rsid w:val="00163759"/>
    <w:rsid w:val="0016766A"/>
    <w:rsid w:val="00175BDF"/>
    <w:rsid w:val="001C27EC"/>
    <w:rsid w:val="001C3F40"/>
    <w:rsid w:val="001C5179"/>
    <w:rsid w:val="001D4B90"/>
    <w:rsid w:val="001E0B86"/>
    <w:rsid w:val="001E28FF"/>
    <w:rsid w:val="001F7D98"/>
    <w:rsid w:val="00220152"/>
    <w:rsid w:val="00227B00"/>
    <w:rsid w:val="0023135E"/>
    <w:rsid w:val="002324D5"/>
    <w:rsid w:val="002604FB"/>
    <w:rsid w:val="00266C43"/>
    <w:rsid w:val="00277351"/>
    <w:rsid w:val="002B7FF3"/>
    <w:rsid w:val="002C0647"/>
    <w:rsid w:val="002C14D5"/>
    <w:rsid w:val="002C4E1F"/>
    <w:rsid w:val="002D6869"/>
    <w:rsid w:val="002F7B44"/>
    <w:rsid w:val="00305497"/>
    <w:rsid w:val="003056C0"/>
    <w:rsid w:val="003123C0"/>
    <w:rsid w:val="00314AF7"/>
    <w:rsid w:val="003227CC"/>
    <w:rsid w:val="00337FDB"/>
    <w:rsid w:val="00343E6E"/>
    <w:rsid w:val="00344D75"/>
    <w:rsid w:val="00365953"/>
    <w:rsid w:val="0037308F"/>
    <w:rsid w:val="00375CDF"/>
    <w:rsid w:val="00385371"/>
    <w:rsid w:val="0039134A"/>
    <w:rsid w:val="003949EA"/>
    <w:rsid w:val="003A1A2B"/>
    <w:rsid w:val="003B5C9C"/>
    <w:rsid w:val="003C25B6"/>
    <w:rsid w:val="003C7138"/>
    <w:rsid w:val="003D0820"/>
    <w:rsid w:val="003D1F33"/>
    <w:rsid w:val="003E4B2E"/>
    <w:rsid w:val="003F290B"/>
    <w:rsid w:val="003F7A81"/>
    <w:rsid w:val="004057AD"/>
    <w:rsid w:val="00407053"/>
    <w:rsid w:val="0043048C"/>
    <w:rsid w:val="004411F0"/>
    <w:rsid w:val="004421E1"/>
    <w:rsid w:val="0046256E"/>
    <w:rsid w:val="0046694F"/>
    <w:rsid w:val="00467F7B"/>
    <w:rsid w:val="004B4764"/>
    <w:rsid w:val="004C746D"/>
    <w:rsid w:val="004C759C"/>
    <w:rsid w:val="004D462A"/>
    <w:rsid w:val="004D6F7E"/>
    <w:rsid w:val="004E68C3"/>
    <w:rsid w:val="00506419"/>
    <w:rsid w:val="005223E3"/>
    <w:rsid w:val="00532909"/>
    <w:rsid w:val="005357C4"/>
    <w:rsid w:val="00545502"/>
    <w:rsid w:val="005521A7"/>
    <w:rsid w:val="00554C6A"/>
    <w:rsid w:val="00555ED2"/>
    <w:rsid w:val="0057786D"/>
    <w:rsid w:val="005858F2"/>
    <w:rsid w:val="005B457D"/>
    <w:rsid w:val="005B7E68"/>
    <w:rsid w:val="005C5BF9"/>
    <w:rsid w:val="005D10D5"/>
    <w:rsid w:val="005D139D"/>
    <w:rsid w:val="005F64FC"/>
    <w:rsid w:val="0060742E"/>
    <w:rsid w:val="006116D4"/>
    <w:rsid w:val="006118D2"/>
    <w:rsid w:val="00626927"/>
    <w:rsid w:val="00636520"/>
    <w:rsid w:val="00666711"/>
    <w:rsid w:val="00672A96"/>
    <w:rsid w:val="00677D60"/>
    <w:rsid w:val="006828D3"/>
    <w:rsid w:val="0068333A"/>
    <w:rsid w:val="0069394F"/>
    <w:rsid w:val="00695C8E"/>
    <w:rsid w:val="006A1EB5"/>
    <w:rsid w:val="006A7407"/>
    <w:rsid w:val="006E3B35"/>
    <w:rsid w:val="006E7747"/>
    <w:rsid w:val="00702EA4"/>
    <w:rsid w:val="00716CE4"/>
    <w:rsid w:val="00726CB8"/>
    <w:rsid w:val="00730D16"/>
    <w:rsid w:val="0074748F"/>
    <w:rsid w:val="00766C0E"/>
    <w:rsid w:val="0077405F"/>
    <w:rsid w:val="0079585B"/>
    <w:rsid w:val="007A4B98"/>
    <w:rsid w:val="007A5AD8"/>
    <w:rsid w:val="007A5DC2"/>
    <w:rsid w:val="007A7B7A"/>
    <w:rsid w:val="007B14D8"/>
    <w:rsid w:val="007B45D6"/>
    <w:rsid w:val="007E2B77"/>
    <w:rsid w:val="007E39EA"/>
    <w:rsid w:val="007F5D09"/>
    <w:rsid w:val="00802D13"/>
    <w:rsid w:val="00807341"/>
    <w:rsid w:val="00811C5A"/>
    <w:rsid w:val="00831A4D"/>
    <w:rsid w:val="00841DDB"/>
    <w:rsid w:val="008425A8"/>
    <w:rsid w:val="008449D3"/>
    <w:rsid w:val="0084679A"/>
    <w:rsid w:val="00861F2A"/>
    <w:rsid w:val="00886B2C"/>
    <w:rsid w:val="008971C7"/>
    <w:rsid w:val="008B7C3E"/>
    <w:rsid w:val="008C243C"/>
    <w:rsid w:val="008C6DBC"/>
    <w:rsid w:val="008D0FBF"/>
    <w:rsid w:val="008D1CDF"/>
    <w:rsid w:val="008D3398"/>
    <w:rsid w:val="008D63AD"/>
    <w:rsid w:val="008E479F"/>
    <w:rsid w:val="008F1FC1"/>
    <w:rsid w:val="008F7590"/>
    <w:rsid w:val="008F7C5D"/>
    <w:rsid w:val="00901047"/>
    <w:rsid w:val="00905978"/>
    <w:rsid w:val="009124B0"/>
    <w:rsid w:val="0092574E"/>
    <w:rsid w:val="00945D54"/>
    <w:rsid w:val="0096195C"/>
    <w:rsid w:val="00962A5E"/>
    <w:rsid w:val="00964BF0"/>
    <w:rsid w:val="00966923"/>
    <w:rsid w:val="00972D6E"/>
    <w:rsid w:val="0097702A"/>
    <w:rsid w:val="00985E09"/>
    <w:rsid w:val="0098613C"/>
    <w:rsid w:val="0099504A"/>
    <w:rsid w:val="00995D8D"/>
    <w:rsid w:val="009A62B3"/>
    <w:rsid w:val="009B5D97"/>
    <w:rsid w:val="009B7247"/>
    <w:rsid w:val="009C3E5D"/>
    <w:rsid w:val="009D3DD2"/>
    <w:rsid w:val="009E12C3"/>
    <w:rsid w:val="009E2985"/>
    <w:rsid w:val="009F0F6D"/>
    <w:rsid w:val="00A07679"/>
    <w:rsid w:val="00A3176A"/>
    <w:rsid w:val="00A331FA"/>
    <w:rsid w:val="00A336D0"/>
    <w:rsid w:val="00A346C3"/>
    <w:rsid w:val="00A5753F"/>
    <w:rsid w:val="00A64EA5"/>
    <w:rsid w:val="00A710F9"/>
    <w:rsid w:val="00A722B5"/>
    <w:rsid w:val="00A73488"/>
    <w:rsid w:val="00A929C9"/>
    <w:rsid w:val="00A9744D"/>
    <w:rsid w:val="00AA30E6"/>
    <w:rsid w:val="00AA3AD3"/>
    <w:rsid w:val="00AF1039"/>
    <w:rsid w:val="00AF28FE"/>
    <w:rsid w:val="00B0069F"/>
    <w:rsid w:val="00B0186D"/>
    <w:rsid w:val="00B125F2"/>
    <w:rsid w:val="00B32D63"/>
    <w:rsid w:val="00B4571B"/>
    <w:rsid w:val="00B55BB7"/>
    <w:rsid w:val="00B74D62"/>
    <w:rsid w:val="00B81BC4"/>
    <w:rsid w:val="00B859B9"/>
    <w:rsid w:val="00B928A7"/>
    <w:rsid w:val="00B9691B"/>
    <w:rsid w:val="00BA7929"/>
    <w:rsid w:val="00BC1777"/>
    <w:rsid w:val="00BC2E4B"/>
    <w:rsid w:val="00BC356D"/>
    <w:rsid w:val="00BC7327"/>
    <w:rsid w:val="00BC7D25"/>
    <w:rsid w:val="00BD24F9"/>
    <w:rsid w:val="00C076F6"/>
    <w:rsid w:val="00C14BF2"/>
    <w:rsid w:val="00C17025"/>
    <w:rsid w:val="00C3361F"/>
    <w:rsid w:val="00C34D18"/>
    <w:rsid w:val="00C37E72"/>
    <w:rsid w:val="00C60F01"/>
    <w:rsid w:val="00C611CF"/>
    <w:rsid w:val="00C61F9E"/>
    <w:rsid w:val="00C6586B"/>
    <w:rsid w:val="00C71FC2"/>
    <w:rsid w:val="00C82A01"/>
    <w:rsid w:val="00C85905"/>
    <w:rsid w:val="00C863E6"/>
    <w:rsid w:val="00C92282"/>
    <w:rsid w:val="00CA2BB1"/>
    <w:rsid w:val="00CA4F1A"/>
    <w:rsid w:val="00CB02D5"/>
    <w:rsid w:val="00CC3397"/>
    <w:rsid w:val="00CC34BF"/>
    <w:rsid w:val="00CC3DC1"/>
    <w:rsid w:val="00CE66FC"/>
    <w:rsid w:val="00CF320C"/>
    <w:rsid w:val="00D04EAF"/>
    <w:rsid w:val="00D076E6"/>
    <w:rsid w:val="00D218DD"/>
    <w:rsid w:val="00D22D65"/>
    <w:rsid w:val="00D262E8"/>
    <w:rsid w:val="00D310B8"/>
    <w:rsid w:val="00D33CF8"/>
    <w:rsid w:val="00D35588"/>
    <w:rsid w:val="00D44969"/>
    <w:rsid w:val="00D6434E"/>
    <w:rsid w:val="00D77EFB"/>
    <w:rsid w:val="00D836E8"/>
    <w:rsid w:val="00D9176C"/>
    <w:rsid w:val="00D92337"/>
    <w:rsid w:val="00DA4F4D"/>
    <w:rsid w:val="00DB4054"/>
    <w:rsid w:val="00DC3294"/>
    <w:rsid w:val="00DD7535"/>
    <w:rsid w:val="00DE59F7"/>
    <w:rsid w:val="00DE7EE3"/>
    <w:rsid w:val="00E14881"/>
    <w:rsid w:val="00E1491B"/>
    <w:rsid w:val="00E20CC0"/>
    <w:rsid w:val="00E337B9"/>
    <w:rsid w:val="00E445A8"/>
    <w:rsid w:val="00E51620"/>
    <w:rsid w:val="00E60184"/>
    <w:rsid w:val="00E654C5"/>
    <w:rsid w:val="00E72288"/>
    <w:rsid w:val="00E745DE"/>
    <w:rsid w:val="00E9101F"/>
    <w:rsid w:val="00EA140F"/>
    <w:rsid w:val="00EB1575"/>
    <w:rsid w:val="00ED308E"/>
    <w:rsid w:val="00ED3FC0"/>
    <w:rsid w:val="00EE1CCB"/>
    <w:rsid w:val="00EF0135"/>
    <w:rsid w:val="00EF4F20"/>
    <w:rsid w:val="00EF796C"/>
    <w:rsid w:val="00F039F8"/>
    <w:rsid w:val="00F11BA3"/>
    <w:rsid w:val="00F20FF5"/>
    <w:rsid w:val="00F22FCC"/>
    <w:rsid w:val="00F2570E"/>
    <w:rsid w:val="00F27D11"/>
    <w:rsid w:val="00F34BEA"/>
    <w:rsid w:val="00F47CA3"/>
    <w:rsid w:val="00F50173"/>
    <w:rsid w:val="00F51307"/>
    <w:rsid w:val="00F5381C"/>
    <w:rsid w:val="00F70C33"/>
    <w:rsid w:val="00F854B5"/>
    <w:rsid w:val="00FB70DD"/>
    <w:rsid w:val="00FF1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D6E"/>
    <w:pPr>
      <w:widowControl w:val="0"/>
      <w:jc w:val="both"/>
    </w:p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line="240" w:lineRule="auto"/>
      <w:jc w:val="left"/>
      <w:textAlignment w:val="baseline"/>
    </w:pPr>
    <w:rPr>
      <w:rFonts w:ascii="Times New Roman" w:eastAsia="Times New Roman" w:hAnsi="Times New Roman" w:cs="Times New Roman"/>
      <w:sz w:val="20"/>
      <w:szCs w:val="20"/>
      <w:lang w:val="en-GB" w:eastAsia="ja-JP"/>
    </w:rPr>
  </w:style>
  <w:style w:type="paragraph" w:customStyle="1" w:styleId="3gpptitlelv1">
    <w:name w:val="3gpp title lv1"/>
    <w:basedOn w:val="a"/>
    <w:next w:val="3gpptxt"/>
    <w:link w:val="3gpptitlelv10"/>
    <w:qFormat/>
    <w:rsid w:val="0079585B"/>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line="240" w:lineRule="auto"/>
      <w:ind w:left="1134" w:hanging="1134"/>
      <w:jc w:val="left"/>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line="240" w:lineRule="auto"/>
      <w:ind w:left="1134" w:hanging="1134"/>
      <w:jc w:val="left"/>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E1491B"/>
    <w:rPr>
      <w:rFonts w:ascii="Times New Roman" w:eastAsia="Times New Roman" w:hAnsi="Times New Roman" w:cs="Times New Roman"/>
      <w:i/>
      <w:noProof/>
      <w:sz w:val="20"/>
      <w:szCs w:val="20"/>
      <w:lang w:val="en-US"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line="240" w:lineRule="auto"/>
    </w:pPr>
  </w:style>
  <w:style w:type="character" w:customStyle="1" w:styleId="a4">
    <w:name w:val="页眉 字符"/>
    <w:basedOn w:val="a0"/>
    <w:link w:val="a3"/>
    <w:uiPriority w:val="99"/>
    <w:rsid w:val="005D10D5"/>
  </w:style>
  <w:style w:type="paragraph" w:styleId="a5">
    <w:name w:val="footer"/>
    <w:basedOn w:val="a"/>
    <w:link w:val="a6"/>
    <w:unhideWhenUsed/>
    <w:rsid w:val="005D10D5"/>
    <w:pPr>
      <w:tabs>
        <w:tab w:val="center" w:pos="4320"/>
        <w:tab w:val="right" w:pos="8640"/>
      </w:tabs>
      <w:spacing w:after="0" w:line="240" w:lineRule="auto"/>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rPr>
  </w:style>
  <w:style w:type="character" w:customStyle="1" w:styleId="50">
    <w:name w:val="标题 5 字符"/>
    <w:basedOn w:val="a0"/>
    <w:link w:val="5"/>
    <w:uiPriority w:val="9"/>
    <w:semiHidden/>
    <w:rsid w:val="00E445A8"/>
    <w:rPr>
      <w:rFonts w:asciiTheme="majorHAnsi" w:eastAsiaTheme="majorEastAsia" w:hAnsiTheme="majorHAnsi" w:cstheme="majorBidi"/>
      <w:color w:val="2F5496" w:themeColor="accent1" w:themeShade="BF"/>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basedOn w:val="a1"/>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表段落"/>
    <w:basedOn w:val="a"/>
    <w:link w:val="ab"/>
    <w:uiPriority w:val="34"/>
    <w:qFormat/>
    <w:rsid w:val="00554C6A"/>
    <w:pPr>
      <w:widowControl/>
      <w:overflowPunct w:val="0"/>
      <w:autoSpaceDE w:val="0"/>
      <w:autoSpaceDN w:val="0"/>
      <w:adjustRightInd w:val="0"/>
      <w:spacing w:after="180" w:line="240" w:lineRule="auto"/>
      <w:ind w:left="720"/>
      <w:contextualSpacing/>
      <w:jc w:val="left"/>
      <w:textAlignment w:val="baseline"/>
    </w:pPr>
    <w:rPr>
      <w:rFonts w:ascii="Times New Roman" w:eastAsia="宋体" w:hAnsi="Times New Roman" w:cs="Times New Roman"/>
      <w:sz w:val="20"/>
      <w:szCs w:val="20"/>
      <w:lang w:val="en-GB" w:eastAsia="ja-JP"/>
    </w:rPr>
  </w:style>
  <w:style w:type="character" w:customStyle="1" w:styleId="ab">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4057AD"/>
    <w:pPr>
      <w:spacing w:after="0"/>
    </w:pPr>
    <w:rPr>
      <w:rFonts w:eastAsia="等线"/>
    </w:rPr>
  </w:style>
  <w:style w:type="character" w:customStyle="1" w:styleId="3gpptxts00">
    <w:name w:val="3gpp txt s0 字符"/>
    <w:basedOn w:val="3gpptxt0"/>
    <w:link w:val="3gpptxts0"/>
    <w:rsid w:val="004057AD"/>
    <w:rPr>
      <w:rFonts w:ascii="Times New Roman" w:eastAsia="等线" w:hAnsi="Times New Roman" w:cs="Times New Roman"/>
      <w:sz w:val="20"/>
      <w:szCs w:val="20"/>
      <w:lang w:val="en-GB" w:eastAsia="ja-JP"/>
    </w:rPr>
  </w:style>
  <w:style w:type="paragraph" w:styleId="ac">
    <w:name w:val="caption"/>
    <w:basedOn w:val="a"/>
    <w:next w:val="a"/>
    <w:link w:val="ad"/>
    <w:qFormat/>
    <w:rsid w:val="00B928A7"/>
    <w:pPr>
      <w:widowControl/>
      <w:spacing w:after="240" w:line="240" w:lineRule="auto"/>
      <w:jc w:val="center"/>
    </w:pPr>
    <w:rPr>
      <w:b/>
      <w:bCs/>
      <w:sz w:val="24"/>
      <w:szCs w:val="24"/>
      <w:lang w:eastAsia="ja-JP"/>
    </w:rPr>
  </w:style>
  <w:style w:type="character" w:customStyle="1" w:styleId="ad">
    <w:name w:val="题注 字符"/>
    <w:link w:val="ac"/>
    <w:qFormat/>
    <w:rsid w:val="00B928A7"/>
    <w:rPr>
      <w:b/>
      <w:bCs/>
      <w:sz w:val="24"/>
      <w:szCs w:val="24"/>
      <w:lang w:eastAsia="ja-JP"/>
    </w:rPr>
  </w:style>
  <w:style w:type="character" w:customStyle="1" w:styleId="11">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F2570E"/>
    <w:rPr>
      <w:rFonts w:eastAsia="宋体"/>
      <w:lang w:eastAsia="ja-JP"/>
    </w:rPr>
  </w:style>
  <w:style w:type="paragraph" w:customStyle="1" w:styleId="B1">
    <w:name w:val="B1"/>
    <w:basedOn w:val="a"/>
    <w:link w:val="B1Char1"/>
    <w:qFormat/>
    <w:rsid w:val="00AF28FE"/>
    <w:pPr>
      <w:widowControl/>
      <w:overflowPunct w:val="0"/>
      <w:autoSpaceDE w:val="0"/>
      <w:autoSpaceDN w:val="0"/>
      <w:adjustRightInd w:val="0"/>
      <w:spacing w:after="180" w:line="240" w:lineRule="auto"/>
      <w:ind w:left="568" w:hanging="284"/>
      <w:jc w:val="left"/>
      <w:textAlignment w:val="baseline"/>
    </w:pPr>
    <w:rPr>
      <w:rFonts w:ascii="Times New Roman" w:eastAsia="Times New Roman" w:hAnsi="Times New Roman" w:cs="Times New Roman"/>
      <w:sz w:val="20"/>
      <w:szCs w:val="20"/>
      <w:lang w:val="en-GB" w:eastAsia="en-GB"/>
    </w:rPr>
  </w:style>
  <w:style w:type="paragraph" w:customStyle="1" w:styleId="B2">
    <w:name w:val="B2"/>
    <w:basedOn w:val="a"/>
    <w:link w:val="B2Char"/>
    <w:qFormat/>
    <w:rsid w:val="00AF28FE"/>
    <w:pPr>
      <w:widowControl/>
      <w:overflowPunct w:val="0"/>
      <w:autoSpaceDE w:val="0"/>
      <w:autoSpaceDN w:val="0"/>
      <w:adjustRightInd w:val="0"/>
      <w:spacing w:after="180" w:line="240" w:lineRule="auto"/>
      <w:ind w:left="851" w:hanging="284"/>
      <w:jc w:val="left"/>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qFormat/>
    <w:rsid w:val="00AF28FE"/>
    <w:rPr>
      <w:rFonts w:ascii="Times New Roman" w:eastAsia="Times New Roman" w:hAnsi="Times New Roman" w:cs="Times New Roman"/>
      <w:sz w:val="20"/>
      <w:szCs w:val="20"/>
      <w:lang w:val="en-GB" w:eastAsia="en-GB"/>
    </w:rPr>
  </w:style>
  <w:style w:type="character" w:customStyle="1" w:styleId="B2Char">
    <w:name w:val="B2 Char"/>
    <w:link w:val="B2"/>
    <w:qFormat/>
    <w:locked/>
    <w:rsid w:val="00AF28FE"/>
    <w:rPr>
      <w:rFonts w:ascii="Times New Roman" w:eastAsia="Times New Roman" w:hAnsi="Times New Roman" w:cs="Times New Roman"/>
      <w:sz w:val="20"/>
      <w:szCs w:val="20"/>
      <w:lang w:val="en-GB" w:eastAsia="en-GB"/>
    </w:rPr>
  </w:style>
  <w:style w:type="paragraph" w:styleId="ae">
    <w:name w:val="annotation text"/>
    <w:basedOn w:val="a"/>
    <w:link w:val="af"/>
    <w:unhideWhenUsed/>
    <w:qFormat/>
    <w:rsid w:val="00BA7929"/>
    <w:pPr>
      <w:widowControl/>
      <w:spacing w:after="180" w:line="240" w:lineRule="auto"/>
      <w:jc w:val="left"/>
    </w:pPr>
    <w:rPr>
      <w:rFonts w:ascii="Times New Roman" w:hAnsi="Times New Roman" w:cs="Times New Roman"/>
      <w:sz w:val="20"/>
      <w:szCs w:val="20"/>
      <w:lang w:val="en-GB" w:eastAsia="en-US"/>
    </w:rPr>
  </w:style>
  <w:style w:type="character" w:customStyle="1" w:styleId="af">
    <w:name w:val="批注文字 字符"/>
    <w:basedOn w:val="a0"/>
    <w:link w:val="ae"/>
    <w:qFormat/>
    <w:rsid w:val="00BA7929"/>
    <w:rPr>
      <w:rFonts w:ascii="Times New Roman" w:hAnsi="Times New Roman" w:cs="Times New Roman"/>
      <w:sz w:val="20"/>
      <w:szCs w:val="20"/>
      <w:lang w:val="en-GB" w:eastAsia="en-US"/>
    </w:rPr>
  </w:style>
  <w:style w:type="character" w:styleId="af0">
    <w:name w:val="annotation reference"/>
    <w:uiPriority w:val="99"/>
    <w:unhideWhenUsed/>
    <w:qFormat/>
    <w:rsid w:val="00BA7929"/>
    <w:rPr>
      <w:sz w:val="16"/>
    </w:rPr>
  </w:style>
  <w:style w:type="paragraph" w:styleId="af1">
    <w:name w:val="Balloon Text"/>
    <w:basedOn w:val="a"/>
    <w:link w:val="af2"/>
    <w:uiPriority w:val="99"/>
    <w:semiHidden/>
    <w:unhideWhenUsed/>
    <w:rsid w:val="00BA7929"/>
    <w:pPr>
      <w:spacing w:after="0" w:line="240" w:lineRule="auto"/>
    </w:pPr>
    <w:rPr>
      <w:rFonts w:ascii="Segoe UI" w:hAnsi="Segoe UI" w:cs="Segoe UI"/>
      <w:sz w:val="18"/>
      <w:szCs w:val="18"/>
    </w:rPr>
  </w:style>
  <w:style w:type="character" w:customStyle="1" w:styleId="af2">
    <w:name w:val="批注框文本 字符"/>
    <w:basedOn w:val="a0"/>
    <w:link w:val="af1"/>
    <w:uiPriority w:val="99"/>
    <w:semiHidden/>
    <w:rsid w:val="00BA7929"/>
    <w:rPr>
      <w:rFonts w:ascii="Segoe UI" w:hAnsi="Segoe UI" w:cs="Segoe UI"/>
      <w:sz w:val="18"/>
      <w:szCs w:val="18"/>
    </w:rPr>
  </w:style>
  <w:style w:type="paragraph" w:styleId="af3">
    <w:name w:val="annotation subject"/>
    <w:basedOn w:val="ae"/>
    <w:next w:val="ae"/>
    <w:link w:val="af4"/>
    <w:uiPriority w:val="99"/>
    <w:semiHidden/>
    <w:unhideWhenUsed/>
    <w:rsid w:val="00D77EFB"/>
    <w:pPr>
      <w:widowControl w:val="0"/>
      <w:spacing w:after="160" w:line="259" w:lineRule="auto"/>
    </w:pPr>
    <w:rPr>
      <w:rFonts w:asciiTheme="minorHAnsi" w:hAnsiTheme="minorHAnsi" w:cstheme="minorBidi"/>
      <w:b/>
      <w:bCs/>
      <w:sz w:val="22"/>
      <w:szCs w:val="22"/>
      <w:lang w:val="en-US" w:eastAsia="zh-CN"/>
    </w:rPr>
  </w:style>
  <w:style w:type="character" w:customStyle="1" w:styleId="af4">
    <w:name w:val="批注主题 字符"/>
    <w:basedOn w:val="af"/>
    <w:link w:val="af3"/>
    <w:uiPriority w:val="99"/>
    <w:semiHidden/>
    <w:rsid w:val="00D77EFB"/>
    <w:rPr>
      <w:rFonts w:ascii="Times New Roman" w:hAnsi="Times New Roman" w:cs="Times New Roman"/>
      <w:b/>
      <w:bCs/>
      <w:sz w:val="20"/>
      <w:szCs w:val="20"/>
      <w:lang w:val="en-GB" w:eastAsia="en-US"/>
    </w:rPr>
  </w:style>
  <w:style w:type="paragraph" w:customStyle="1" w:styleId="B3">
    <w:name w:val="B3"/>
    <w:basedOn w:val="31"/>
    <w:link w:val="B3Char"/>
    <w:qFormat/>
    <w:rsid w:val="0060742E"/>
    <w:pPr>
      <w:widowControl/>
      <w:spacing w:after="180" w:line="240" w:lineRule="auto"/>
      <w:ind w:left="1135" w:hanging="284"/>
      <w:contextualSpacing w:val="0"/>
      <w:jc w:val="left"/>
    </w:pPr>
    <w:rPr>
      <w:rFonts w:ascii="Times New Roman" w:eastAsia="宋体" w:hAnsi="Times New Roman" w:cs="Times New Roman"/>
      <w:sz w:val="20"/>
      <w:szCs w:val="20"/>
      <w:lang w:val="en-GB" w:eastAsia="en-US"/>
    </w:rPr>
  </w:style>
  <w:style w:type="paragraph" w:customStyle="1" w:styleId="B4">
    <w:name w:val="B4"/>
    <w:basedOn w:val="41"/>
    <w:link w:val="B4Char"/>
    <w:qFormat/>
    <w:rsid w:val="0060742E"/>
    <w:pPr>
      <w:widowControl/>
      <w:spacing w:after="180" w:line="240" w:lineRule="auto"/>
      <w:ind w:left="1418" w:hanging="284"/>
      <w:contextualSpacing w:val="0"/>
      <w:jc w:val="left"/>
    </w:pPr>
    <w:rPr>
      <w:rFonts w:ascii="Times New Roman" w:eastAsia="宋体" w:hAnsi="Times New Roman" w:cs="Times New Roman"/>
      <w:sz w:val="20"/>
      <w:szCs w:val="20"/>
      <w:lang w:val="en-GB" w:eastAsia="en-US"/>
    </w:rPr>
  </w:style>
  <w:style w:type="character" w:customStyle="1" w:styleId="B1Char">
    <w:name w:val="B1 Char"/>
    <w:qFormat/>
    <w:rsid w:val="0060742E"/>
    <w:rPr>
      <w:rFonts w:ascii="Times New Roman" w:hAnsi="Times New Roman"/>
      <w:lang w:val="en-GB" w:eastAsia="en-US"/>
    </w:rPr>
  </w:style>
  <w:style w:type="character" w:customStyle="1" w:styleId="B4Char">
    <w:name w:val="B4 Char"/>
    <w:link w:val="B4"/>
    <w:qFormat/>
    <w:rsid w:val="0060742E"/>
    <w:rPr>
      <w:rFonts w:ascii="Times New Roman" w:eastAsia="宋体" w:hAnsi="Times New Roman" w:cs="Times New Roman"/>
      <w:sz w:val="20"/>
      <w:szCs w:val="20"/>
      <w:lang w:val="en-GB" w:eastAsia="en-US"/>
    </w:rPr>
  </w:style>
  <w:style w:type="character" w:customStyle="1" w:styleId="B3Char">
    <w:name w:val="B3 Char"/>
    <w:link w:val="B3"/>
    <w:qFormat/>
    <w:rsid w:val="0060742E"/>
    <w:rPr>
      <w:rFonts w:ascii="Times New Roman" w:eastAsia="宋体" w:hAnsi="Times New Roman" w:cs="Times New Roman"/>
      <w:sz w:val="20"/>
      <w:szCs w:val="20"/>
      <w:lang w:val="en-GB" w:eastAsia="en-US"/>
    </w:rPr>
  </w:style>
  <w:style w:type="paragraph" w:styleId="31">
    <w:name w:val="List 3"/>
    <w:basedOn w:val="a"/>
    <w:uiPriority w:val="99"/>
    <w:semiHidden/>
    <w:unhideWhenUsed/>
    <w:rsid w:val="0060742E"/>
    <w:pPr>
      <w:ind w:left="1080" w:hanging="360"/>
      <w:contextualSpacing/>
    </w:pPr>
  </w:style>
  <w:style w:type="paragraph" w:styleId="41">
    <w:name w:val="List 4"/>
    <w:basedOn w:val="a"/>
    <w:uiPriority w:val="99"/>
    <w:semiHidden/>
    <w:unhideWhenUsed/>
    <w:rsid w:val="0060742E"/>
    <w:pPr>
      <w:ind w:left="1440" w:hanging="360"/>
      <w:contextualSpacing/>
    </w:pPr>
  </w:style>
  <w:style w:type="character" w:customStyle="1" w:styleId="PLChar">
    <w:name w:val="PL Char"/>
    <w:link w:val="PL"/>
    <w:qFormat/>
    <w:locked/>
    <w:rsid w:val="006116D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61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116D4"/>
    <w:rPr>
      <w:rFonts w:ascii="Arial" w:eastAsia="Times New Roman" w:hAnsi="Arial" w:cs="Arial"/>
      <w:sz w:val="18"/>
      <w:lang w:val="en-GB" w:eastAsia="ja-JP"/>
    </w:rPr>
  </w:style>
  <w:style w:type="paragraph" w:customStyle="1" w:styleId="TAL">
    <w:name w:val="TAL"/>
    <w:basedOn w:val="a"/>
    <w:link w:val="TALCar"/>
    <w:qFormat/>
    <w:rsid w:val="006116D4"/>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Doc-text2">
    <w:name w:val="Doc-text2"/>
    <w:basedOn w:val="a"/>
    <w:link w:val="Doc-text2Char"/>
    <w:qFormat/>
    <w:rsid w:val="008425A8"/>
    <w:pPr>
      <w:widowControl/>
      <w:tabs>
        <w:tab w:val="left" w:pos="1622"/>
      </w:tabs>
      <w:spacing w:after="0" w:line="240" w:lineRule="auto"/>
      <w:ind w:left="1622" w:hanging="363"/>
      <w:jc w:val="left"/>
    </w:pPr>
    <w:rPr>
      <w:rFonts w:ascii="Calibri" w:eastAsiaTheme="minorHAnsi" w:hAnsi="Calibri" w:cs="Calibri"/>
      <w:lang w:eastAsia="en-US"/>
    </w:rPr>
  </w:style>
  <w:style w:type="character" w:customStyle="1" w:styleId="Doc-text2Char">
    <w:name w:val="Doc-text2 Char"/>
    <w:link w:val="Doc-text2"/>
    <w:qFormat/>
    <w:rsid w:val="008425A8"/>
    <w:rPr>
      <w:rFonts w:ascii="Calibri" w:eastAsiaTheme="minorHAns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7519">
      <w:bodyDiv w:val="1"/>
      <w:marLeft w:val="0"/>
      <w:marRight w:val="0"/>
      <w:marTop w:val="0"/>
      <w:marBottom w:val="0"/>
      <w:divBdr>
        <w:top w:val="none" w:sz="0" w:space="0" w:color="auto"/>
        <w:left w:val="none" w:sz="0" w:space="0" w:color="auto"/>
        <w:bottom w:val="none" w:sz="0" w:space="0" w:color="auto"/>
        <w:right w:val="none" w:sz="0" w:space="0" w:color="auto"/>
      </w:divBdr>
    </w:div>
    <w:div w:id="134032473">
      <w:bodyDiv w:val="1"/>
      <w:marLeft w:val="0"/>
      <w:marRight w:val="0"/>
      <w:marTop w:val="0"/>
      <w:marBottom w:val="0"/>
      <w:divBdr>
        <w:top w:val="none" w:sz="0" w:space="0" w:color="auto"/>
        <w:left w:val="none" w:sz="0" w:space="0" w:color="auto"/>
        <w:bottom w:val="none" w:sz="0" w:space="0" w:color="auto"/>
        <w:right w:val="none" w:sz="0" w:space="0" w:color="auto"/>
      </w:divBdr>
    </w:div>
    <w:div w:id="149753079">
      <w:bodyDiv w:val="1"/>
      <w:marLeft w:val="0"/>
      <w:marRight w:val="0"/>
      <w:marTop w:val="0"/>
      <w:marBottom w:val="0"/>
      <w:divBdr>
        <w:top w:val="none" w:sz="0" w:space="0" w:color="auto"/>
        <w:left w:val="none" w:sz="0" w:space="0" w:color="auto"/>
        <w:bottom w:val="none" w:sz="0" w:space="0" w:color="auto"/>
        <w:right w:val="none" w:sz="0" w:space="0" w:color="auto"/>
      </w:divBdr>
    </w:div>
    <w:div w:id="251551008">
      <w:bodyDiv w:val="1"/>
      <w:marLeft w:val="0"/>
      <w:marRight w:val="0"/>
      <w:marTop w:val="0"/>
      <w:marBottom w:val="0"/>
      <w:divBdr>
        <w:top w:val="none" w:sz="0" w:space="0" w:color="auto"/>
        <w:left w:val="none" w:sz="0" w:space="0" w:color="auto"/>
        <w:bottom w:val="none" w:sz="0" w:space="0" w:color="auto"/>
        <w:right w:val="none" w:sz="0" w:space="0" w:color="auto"/>
      </w:divBdr>
    </w:div>
    <w:div w:id="369653063">
      <w:bodyDiv w:val="1"/>
      <w:marLeft w:val="0"/>
      <w:marRight w:val="0"/>
      <w:marTop w:val="0"/>
      <w:marBottom w:val="0"/>
      <w:divBdr>
        <w:top w:val="none" w:sz="0" w:space="0" w:color="auto"/>
        <w:left w:val="none" w:sz="0" w:space="0" w:color="auto"/>
        <w:bottom w:val="none" w:sz="0" w:space="0" w:color="auto"/>
        <w:right w:val="none" w:sz="0" w:space="0" w:color="auto"/>
      </w:divBdr>
    </w:div>
    <w:div w:id="451286435">
      <w:bodyDiv w:val="1"/>
      <w:marLeft w:val="0"/>
      <w:marRight w:val="0"/>
      <w:marTop w:val="0"/>
      <w:marBottom w:val="0"/>
      <w:divBdr>
        <w:top w:val="none" w:sz="0" w:space="0" w:color="auto"/>
        <w:left w:val="none" w:sz="0" w:space="0" w:color="auto"/>
        <w:bottom w:val="none" w:sz="0" w:space="0" w:color="auto"/>
        <w:right w:val="none" w:sz="0" w:space="0" w:color="auto"/>
      </w:divBdr>
    </w:div>
    <w:div w:id="549459920">
      <w:bodyDiv w:val="1"/>
      <w:marLeft w:val="0"/>
      <w:marRight w:val="0"/>
      <w:marTop w:val="0"/>
      <w:marBottom w:val="0"/>
      <w:divBdr>
        <w:top w:val="none" w:sz="0" w:space="0" w:color="auto"/>
        <w:left w:val="none" w:sz="0" w:space="0" w:color="auto"/>
        <w:bottom w:val="none" w:sz="0" w:space="0" w:color="auto"/>
        <w:right w:val="none" w:sz="0" w:space="0" w:color="auto"/>
      </w:divBdr>
      <w:divsChild>
        <w:div w:id="1607539104">
          <w:marLeft w:val="547"/>
          <w:marRight w:val="0"/>
          <w:marTop w:val="67"/>
          <w:marBottom w:val="0"/>
          <w:divBdr>
            <w:top w:val="none" w:sz="0" w:space="0" w:color="auto"/>
            <w:left w:val="none" w:sz="0" w:space="0" w:color="auto"/>
            <w:bottom w:val="none" w:sz="0" w:space="0" w:color="auto"/>
            <w:right w:val="none" w:sz="0" w:space="0" w:color="auto"/>
          </w:divBdr>
        </w:div>
      </w:divsChild>
    </w:div>
    <w:div w:id="585312494">
      <w:bodyDiv w:val="1"/>
      <w:marLeft w:val="0"/>
      <w:marRight w:val="0"/>
      <w:marTop w:val="0"/>
      <w:marBottom w:val="0"/>
      <w:divBdr>
        <w:top w:val="none" w:sz="0" w:space="0" w:color="auto"/>
        <w:left w:val="none" w:sz="0" w:space="0" w:color="auto"/>
        <w:bottom w:val="none" w:sz="0" w:space="0" w:color="auto"/>
        <w:right w:val="none" w:sz="0" w:space="0" w:color="auto"/>
      </w:divBdr>
    </w:div>
    <w:div w:id="696852819">
      <w:bodyDiv w:val="1"/>
      <w:marLeft w:val="0"/>
      <w:marRight w:val="0"/>
      <w:marTop w:val="0"/>
      <w:marBottom w:val="0"/>
      <w:divBdr>
        <w:top w:val="none" w:sz="0" w:space="0" w:color="auto"/>
        <w:left w:val="none" w:sz="0" w:space="0" w:color="auto"/>
        <w:bottom w:val="none" w:sz="0" w:space="0" w:color="auto"/>
        <w:right w:val="none" w:sz="0" w:space="0" w:color="auto"/>
      </w:divBdr>
    </w:div>
    <w:div w:id="716781756">
      <w:bodyDiv w:val="1"/>
      <w:marLeft w:val="0"/>
      <w:marRight w:val="0"/>
      <w:marTop w:val="0"/>
      <w:marBottom w:val="0"/>
      <w:divBdr>
        <w:top w:val="none" w:sz="0" w:space="0" w:color="auto"/>
        <w:left w:val="none" w:sz="0" w:space="0" w:color="auto"/>
        <w:bottom w:val="none" w:sz="0" w:space="0" w:color="auto"/>
        <w:right w:val="none" w:sz="0" w:space="0" w:color="auto"/>
      </w:divBdr>
    </w:div>
    <w:div w:id="857158342">
      <w:bodyDiv w:val="1"/>
      <w:marLeft w:val="0"/>
      <w:marRight w:val="0"/>
      <w:marTop w:val="0"/>
      <w:marBottom w:val="0"/>
      <w:divBdr>
        <w:top w:val="none" w:sz="0" w:space="0" w:color="auto"/>
        <w:left w:val="none" w:sz="0" w:space="0" w:color="auto"/>
        <w:bottom w:val="none" w:sz="0" w:space="0" w:color="auto"/>
        <w:right w:val="none" w:sz="0" w:space="0" w:color="auto"/>
      </w:divBdr>
    </w:div>
    <w:div w:id="865215797">
      <w:bodyDiv w:val="1"/>
      <w:marLeft w:val="0"/>
      <w:marRight w:val="0"/>
      <w:marTop w:val="0"/>
      <w:marBottom w:val="0"/>
      <w:divBdr>
        <w:top w:val="none" w:sz="0" w:space="0" w:color="auto"/>
        <w:left w:val="none" w:sz="0" w:space="0" w:color="auto"/>
        <w:bottom w:val="none" w:sz="0" w:space="0" w:color="auto"/>
        <w:right w:val="none" w:sz="0" w:space="0" w:color="auto"/>
      </w:divBdr>
    </w:div>
    <w:div w:id="993072256">
      <w:bodyDiv w:val="1"/>
      <w:marLeft w:val="0"/>
      <w:marRight w:val="0"/>
      <w:marTop w:val="0"/>
      <w:marBottom w:val="0"/>
      <w:divBdr>
        <w:top w:val="none" w:sz="0" w:space="0" w:color="auto"/>
        <w:left w:val="none" w:sz="0" w:space="0" w:color="auto"/>
        <w:bottom w:val="none" w:sz="0" w:space="0" w:color="auto"/>
        <w:right w:val="none" w:sz="0" w:space="0" w:color="auto"/>
      </w:divBdr>
      <w:divsChild>
        <w:div w:id="336232014">
          <w:marLeft w:val="1080"/>
          <w:marRight w:val="0"/>
          <w:marTop w:val="100"/>
          <w:marBottom w:val="0"/>
          <w:divBdr>
            <w:top w:val="none" w:sz="0" w:space="0" w:color="auto"/>
            <w:left w:val="none" w:sz="0" w:space="0" w:color="auto"/>
            <w:bottom w:val="none" w:sz="0" w:space="0" w:color="auto"/>
            <w:right w:val="none" w:sz="0" w:space="0" w:color="auto"/>
          </w:divBdr>
        </w:div>
        <w:div w:id="1466465059">
          <w:marLeft w:val="1800"/>
          <w:marRight w:val="0"/>
          <w:marTop w:val="100"/>
          <w:marBottom w:val="0"/>
          <w:divBdr>
            <w:top w:val="none" w:sz="0" w:space="0" w:color="auto"/>
            <w:left w:val="none" w:sz="0" w:space="0" w:color="auto"/>
            <w:bottom w:val="none" w:sz="0" w:space="0" w:color="auto"/>
            <w:right w:val="none" w:sz="0" w:space="0" w:color="auto"/>
          </w:divBdr>
        </w:div>
        <w:div w:id="716778791">
          <w:marLeft w:val="1800"/>
          <w:marRight w:val="0"/>
          <w:marTop w:val="100"/>
          <w:marBottom w:val="0"/>
          <w:divBdr>
            <w:top w:val="none" w:sz="0" w:space="0" w:color="auto"/>
            <w:left w:val="none" w:sz="0" w:space="0" w:color="auto"/>
            <w:bottom w:val="none" w:sz="0" w:space="0" w:color="auto"/>
            <w:right w:val="none" w:sz="0" w:space="0" w:color="auto"/>
          </w:divBdr>
        </w:div>
      </w:divsChild>
    </w:div>
    <w:div w:id="1040520576">
      <w:bodyDiv w:val="1"/>
      <w:marLeft w:val="0"/>
      <w:marRight w:val="0"/>
      <w:marTop w:val="0"/>
      <w:marBottom w:val="0"/>
      <w:divBdr>
        <w:top w:val="none" w:sz="0" w:space="0" w:color="auto"/>
        <w:left w:val="none" w:sz="0" w:space="0" w:color="auto"/>
        <w:bottom w:val="none" w:sz="0" w:space="0" w:color="auto"/>
        <w:right w:val="none" w:sz="0" w:space="0" w:color="auto"/>
      </w:divBdr>
    </w:div>
    <w:div w:id="1109084731">
      <w:bodyDiv w:val="1"/>
      <w:marLeft w:val="0"/>
      <w:marRight w:val="0"/>
      <w:marTop w:val="0"/>
      <w:marBottom w:val="0"/>
      <w:divBdr>
        <w:top w:val="none" w:sz="0" w:space="0" w:color="auto"/>
        <w:left w:val="none" w:sz="0" w:space="0" w:color="auto"/>
        <w:bottom w:val="none" w:sz="0" w:space="0" w:color="auto"/>
        <w:right w:val="none" w:sz="0" w:space="0" w:color="auto"/>
      </w:divBdr>
    </w:div>
    <w:div w:id="1145975767">
      <w:bodyDiv w:val="1"/>
      <w:marLeft w:val="0"/>
      <w:marRight w:val="0"/>
      <w:marTop w:val="0"/>
      <w:marBottom w:val="0"/>
      <w:divBdr>
        <w:top w:val="none" w:sz="0" w:space="0" w:color="auto"/>
        <w:left w:val="none" w:sz="0" w:space="0" w:color="auto"/>
        <w:bottom w:val="none" w:sz="0" w:space="0" w:color="auto"/>
        <w:right w:val="none" w:sz="0" w:space="0" w:color="auto"/>
      </w:divBdr>
    </w:div>
    <w:div w:id="1311667853">
      <w:bodyDiv w:val="1"/>
      <w:marLeft w:val="0"/>
      <w:marRight w:val="0"/>
      <w:marTop w:val="0"/>
      <w:marBottom w:val="0"/>
      <w:divBdr>
        <w:top w:val="none" w:sz="0" w:space="0" w:color="auto"/>
        <w:left w:val="none" w:sz="0" w:space="0" w:color="auto"/>
        <w:bottom w:val="none" w:sz="0" w:space="0" w:color="auto"/>
        <w:right w:val="none" w:sz="0" w:space="0" w:color="auto"/>
      </w:divBdr>
    </w:div>
    <w:div w:id="1340277403">
      <w:bodyDiv w:val="1"/>
      <w:marLeft w:val="0"/>
      <w:marRight w:val="0"/>
      <w:marTop w:val="0"/>
      <w:marBottom w:val="0"/>
      <w:divBdr>
        <w:top w:val="none" w:sz="0" w:space="0" w:color="auto"/>
        <w:left w:val="none" w:sz="0" w:space="0" w:color="auto"/>
        <w:bottom w:val="none" w:sz="0" w:space="0" w:color="auto"/>
        <w:right w:val="none" w:sz="0" w:space="0" w:color="auto"/>
      </w:divBdr>
      <w:divsChild>
        <w:div w:id="793980080">
          <w:marLeft w:val="547"/>
          <w:marRight w:val="0"/>
          <w:marTop w:val="67"/>
          <w:marBottom w:val="0"/>
          <w:divBdr>
            <w:top w:val="none" w:sz="0" w:space="0" w:color="auto"/>
            <w:left w:val="none" w:sz="0" w:space="0" w:color="auto"/>
            <w:bottom w:val="none" w:sz="0" w:space="0" w:color="auto"/>
            <w:right w:val="none" w:sz="0" w:space="0" w:color="auto"/>
          </w:divBdr>
        </w:div>
        <w:div w:id="1215891743">
          <w:marLeft w:val="994"/>
          <w:marRight w:val="0"/>
          <w:marTop w:val="67"/>
          <w:marBottom w:val="0"/>
          <w:divBdr>
            <w:top w:val="none" w:sz="0" w:space="0" w:color="auto"/>
            <w:left w:val="none" w:sz="0" w:space="0" w:color="auto"/>
            <w:bottom w:val="none" w:sz="0" w:space="0" w:color="auto"/>
            <w:right w:val="none" w:sz="0" w:space="0" w:color="auto"/>
          </w:divBdr>
        </w:div>
        <w:div w:id="1169101503">
          <w:marLeft w:val="994"/>
          <w:marRight w:val="0"/>
          <w:marTop w:val="67"/>
          <w:marBottom w:val="0"/>
          <w:divBdr>
            <w:top w:val="none" w:sz="0" w:space="0" w:color="auto"/>
            <w:left w:val="none" w:sz="0" w:space="0" w:color="auto"/>
            <w:bottom w:val="none" w:sz="0" w:space="0" w:color="auto"/>
            <w:right w:val="none" w:sz="0" w:space="0" w:color="auto"/>
          </w:divBdr>
        </w:div>
        <w:div w:id="1949656560">
          <w:marLeft w:val="994"/>
          <w:marRight w:val="0"/>
          <w:marTop w:val="67"/>
          <w:marBottom w:val="0"/>
          <w:divBdr>
            <w:top w:val="none" w:sz="0" w:space="0" w:color="auto"/>
            <w:left w:val="none" w:sz="0" w:space="0" w:color="auto"/>
            <w:bottom w:val="none" w:sz="0" w:space="0" w:color="auto"/>
            <w:right w:val="none" w:sz="0" w:space="0" w:color="auto"/>
          </w:divBdr>
        </w:div>
      </w:divsChild>
    </w:div>
    <w:div w:id="1529683640">
      <w:bodyDiv w:val="1"/>
      <w:marLeft w:val="0"/>
      <w:marRight w:val="0"/>
      <w:marTop w:val="0"/>
      <w:marBottom w:val="0"/>
      <w:divBdr>
        <w:top w:val="none" w:sz="0" w:space="0" w:color="auto"/>
        <w:left w:val="none" w:sz="0" w:space="0" w:color="auto"/>
        <w:bottom w:val="none" w:sz="0" w:space="0" w:color="auto"/>
        <w:right w:val="none" w:sz="0" w:space="0" w:color="auto"/>
      </w:divBdr>
    </w:div>
    <w:div w:id="1617105377">
      <w:bodyDiv w:val="1"/>
      <w:marLeft w:val="0"/>
      <w:marRight w:val="0"/>
      <w:marTop w:val="0"/>
      <w:marBottom w:val="0"/>
      <w:divBdr>
        <w:top w:val="none" w:sz="0" w:space="0" w:color="auto"/>
        <w:left w:val="none" w:sz="0" w:space="0" w:color="auto"/>
        <w:bottom w:val="none" w:sz="0" w:space="0" w:color="auto"/>
        <w:right w:val="none" w:sz="0" w:space="0" w:color="auto"/>
      </w:divBdr>
    </w:div>
    <w:div w:id="1839031812">
      <w:bodyDiv w:val="1"/>
      <w:marLeft w:val="0"/>
      <w:marRight w:val="0"/>
      <w:marTop w:val="0"/>
      <w:marBottom w:val="0"/>
      <w:divBdr>
        <w:top w:val="none" w:sz="0" w:space="0" w:color="auto"/>
        <w:left w:val="none" w:sz="0" w:space="0" w:color="auto"/>
        <w:bottom w:val="none" w:sz="0" w:space="0" w:color="auto"/>
        <w:right w:val="none" w:sz="0" w:space="0" w:color="auto"/>
      </w:divBdr>
    </w:div>
    <w:div w:id="1899778418">
      <w:bodyDiv w:val="1"/>
      <w:marLeft w:val="0"/>
      <w:marRight w:val="0"/>
      <w:marTop w:val="0"/>
      <w:marBottom w:val="0"/>
      <w:divBdr>
        <w:top w:val="none" w:sz="0" w:space="0" w:color="auto"/>
        <w:left w:val="none" w:sz="0" w:space="0" w:color="auto"/>
        <w:bottom w:val="none" w:sz="0" w:space="0" w:color="auto"/>
        <w:right w:val="none" w:sz="0" w:space="0" w:color="auto"/>
      </w:divBdr>
    </w:div>
    <w:div w:id="1991203531">
      <w:bodyDiv w:val="1"/>
      <w:marLeft w:val="0"/>
      <w:marRight w:val="0"/>
      <w:marTop w:val="0"/>
      <w:marBottom w:val="0"/>
      <w:divBdr>
        <w:top w:val="none" w:sz="0" w:space="0" w:color="auto"/>
        <w:left w:val="none" w:sz="0" w:space="0" w:color="auto"/>
        <w:bottom w:val="none" w:sz="0" w:space="0" w:color="auto"/>
        <w:right w:val="none" w:sz="0" w:space="0" w:color="auto"/>
      </w:divBdr>
    </w:div>
    <w:div w:id="2044819284">
      <w:bodyDiv w:val="1"/>
      <w:marLeft w:val="0"/>
      <w:marRight w:val="0"/>
      <w:marTop w:val="0"/>
      <w:marBottom w:val="0"/>
      <w:divBdr>
        <w:top w:val="none" w:sz="0" w:space="0" w:color="auto"/>
        <w:left w:val="none" w:sz="0" w:space="0" w:color="auto"/>
        <w:bottom w:val="none" w:sz="0" w:space="0" w:color="auto"/>
        <w:right w:val="none" w:sz="0" w:space="0" w:color="auto"/>
      </w:divBdr>
    </w:div>
    <w:div w:id="210915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971A3-2DD8-4A85-8325-1B31E6F6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175</TotalTime>
  <Pages>4</Pages>
  <Words>1561</Words>
  <Characters>9013</Characters>
  <Application>Microsoft Office Word</Application>
  <DocSecurity>0</DocSecurity>
  <Lines>170</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温金辉</cp:lastModifiedBy>
  <cp:revision>33</cp:revision>
  <dcterms:created xsi:type="dcterms:W3CDTF">2024-04-25T07:51:00Z</dcterms:created>
  <dcterms:modified xsi:type="dcterms:W3CDTF">2024-05-09T09:45:00Z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944e0f41f5da9f39d5d75e1130c4a0e8afcae2f03e38896d15d5119364e88a76</vt:lpwstr>
  </property>
</Properties>
</file>